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554687"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w:t>
      </w:r>
      <w:r w:rsidR="009B2B32" w:rsidRPr="00CA2CD0">
        <w:rPr>
          <w:b/>
          <w:bCs/>
          <w:sz w:val="24"/>
          <w:szCs w:val="24"/>
        </w:rPr>
        <w:t>24</w:t>
      </w:r>
      <w:r w:rsidR="009B2B32">
        <w:rPr>
          <w:b/>
          <w:bCs/>
          <w:sz w:val="24"/>
          <w:szCs w:val="24"/>
        </w:rPr>
        <w:t>4554</w:t>
      </w:r>
    </w:p>
    <w:p w14:paraId="5691839E" w14:textId="1335E13D"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6D7354">
        <w:rPr>
          <w:b/>
          <w:noProof/>
          <w:sz w:val="24"/>
        </w:rPr>
        <w:t>318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F5790" w:rsidR="001E41F3" w:rsidRPr="00410371" w:rsidRDefault="00000000" w:rsidP="00E13F3D">
            <w:pPr>
              <w:pStyle w:val="CRCoverPage"/>
              <w:spacing w:after="0"/>
              <w:jc w:val="right"/>
              <w:rPr>
                <w:b/>
                <w:noProof/>
                <w:sz w:val="28"/>
              </w:rPr>
            </w:pPr>
            <w:fldSimple w:instr=" DOCPROPERTY  Spec#  \* MERGEFORMAT ">
              <w:fldSimple w:instr=" DOCPROPERTY  Spec#  \* MERGEFORMAT ">
                <w:r w:rsidR="00F5377B" w:rsidRPr="00410371">
                  <w:rPr>
                    <w:b/>
                    <w:noProof/>
                    <w:sz w:val="28"/>
                  </w:rPr>
                  <w:t>23.255</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5A498" w:rsidR="001E41F3" w:rsidRPr="00410371" w:rsidRDefault="00000000" w:rsidP="00547111">
            <w:pPr>
              <w:pStyle w:val="CRCoverPage"/>
              <w:spacing w:after="0"/>
              <w:rPr>
                <w:noProof/>
              </w:rPr>
            </w:pPr>
            <w:fldSimple w:instr=" DOCPROPERTY  Cr#  \* MERGEFORMAT ">
              <w:fldSimple w:instr=" DOCPROPERTY  Cr#  \* MERGEFORMAT ">
                <w:r w:rsidR="00F5377B" w:rsidRPr="00410371">
                  <w:rPr>
                    <w:b/>
                    <w:noProof/>
                    <w:sz w:val="28"/>
                  </w:rPr>
                  <w:t>00</w:t>
                </w:r>
              </w:fldSimple>
              <w:r w:rsidR="00F5377B">
                <w:rPr>
                  <w:b/>
                  <w:noProof/>
                  <w:sz w:val="28"/>
                </w:rPr>
                <w:t>5</w:t>
              </w:r>
              <w:r w:rsidR="00253526">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79842" w:rsidR="001E41F3" w:rsidRPr="00410371" w:rsidRDefault="00497E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23346" w:rsidR="001E41F3" w:rsidRPr="00410371" w:rsidRDefault="00000000">
            <w:pPr>
              <w:pStyle w:val="CRCoverPage"/>
              <w:spacing w:after="0"/>
              <w:jc w:val="center"/>
              <w:rPr>
                <w:noProof/>
                <w:sz w:val="28"/>
              </w:rPr>
            </w:pPr>
            <w:fldSimple w:instr=" DOCPROPERTY  Version  \* MERGEFORMAT ">
              <w:fldSimple w:instr=" DOCPROPERTY  Version  \* MERGEFORMAT ">
                <w:r w:rsidR="00F5377B" w:rsidRPr="00410371">
                  <w:rPr>
                    <w:b/>
                    <w:noProof/>
                    <w:sz w:val="28"/>
                  </w:rPr>
                  <w:t>19.</w:t>
                </w:r>
                <w:r w:rsidR="003A3F68">
                  <w:rPr>
                    <w:b/>
                    <w:noProof/>
                    <w:sz w:val="28"/>
                  </w:rPr>
                  <w:t>3</w:t>
                </w:r>
                <w:r w:rsidR="00F5377B" w:rsidRPr="00410371">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DD19B" w:rsidR="00F25D98" w:rsidRDefault="00146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7B23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2EAF" w:rsidR="001E41F3" w:rsidRDefault="00000000">
            <w:pPr>
              <w:pStyle w:val="CRCoverPage"/>
              <w:spacing w:after="0"/>
              <w:ind w:left="100"/>
              <w:rPr>
                <w:noProof/>
              </w:rPr>
            </w:pPr>
            <w:fldSimple w:instr=" DOCPROPERTY  CrTitle  \* MERGEFORMAT ">
              <w:r w:rsidR="00C17330">
                <w:t>No-transmit zones configuration and execution for UAS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EA013" w:rsidR="001E41F3" w:rsidRDefault="00000000">
            <w:pPr>
              <w:pStyle w:val="CRCoverPage"/>
              <w:spacing w:after="0"/>
              <w:ind w:left="100"/>
              <w:rPr>
                <w:noProof/>
              </w:rPr>
            </w:pPr>
            <w:fldSimple w:instr=" DOCPROPERTY  SourceIfWg  \* MERGEFORMAT ">
              <w:fldSimple w:instr=" DOCPROPERTY  SourceIfWg  \* MERGEFORMAT ">
                <w:r w:rsidR="00C17330">
                  <w:rPr>
                    <w:noProof/>
                  </w:rPr>
                  <w:t>Deutsche Telekom</w:t>
                </w:r>
              </w:fldSimple>
            </w:fldSimple>
            <w:r w:rsidR="00D70780">
              <w:rPr>
                <w:noProof/>
              </w:rPr>
              <w:t>, InterDigital</w:t>
            </w:r>
            <w:r w:rsidR="00867C65">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FC6408" w:rsidR="001E41F3" w:rsidRDefault="00000000" w:rsidP="00547111">
            <w:pPr>
              <w:pStyle w:val="CRCoverPage"/>
              <w:spacing w:after="0"/>
              <w:ind w:left="100"/>
              <w:rPr>
                <w:noProof/>
              </w:rPr>
            </w:pPr>
            <w:fldSimple w:instr=" DOCPROPERTY  SourceIfTsg  \* MERGEFORMAT ">
              <w:r w:rsidR="00C17330">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2D808" w:rsidR="001E41F3" w:rsidRDefault="00000000">
            <w:pPr>
              <w:pStyle w:val="CRCoverPage"/>
              <w:spacing w:after="0"/>
              <w:ind w:left="100"/>
              <w:rPr>
                <w:noProof/>
              </w:rPr>
            </w:pPr>
            <w:fldSimple w:instr=" DOCPROPERTY  RelatedWis  \* MERGEFORMAT ">
              <w:fldSimple w:instr=" DOCPROPERTY  RelatedWis  \* MERGEFORMAT ">
                <w:r w:rsidR="00C17330">
                  <w:rPr>
                    <w:noProof/>
                  </w:rPr>
                  <w:t>UASAPP_Ph3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7F91A" w:rsidR="001E41F3" w:rsidRDefault="00000000">
            <w:pPr>
              <w:pStyle w:val="CRCoverPage"/>
              <w:spacing w:after="0"/>
              <w:ind w:left="100"/>
              <w:rPr>
                <w:noProof/>
              </w:rPr>
            </w:pPr>
            <w:fldSimple w:instr=" DOCPROPERTY  ResDate  \* MERGEFORMAT ">
              <w:r w:rsidR="00CC1A40">
                <w:rPr>
                  <w:noProof/>
                </w:rPr>
                <w:t>2024-10-07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31241" w:rsidR="001E41F3" w:rsidRDefault="00000000" w:rsidP="00D24991">
            <w:pPr>
              <w:pStyle w:val="CRCoverPage"/>
              <w:spacing w:after="0"/>
              <w:ind w:left="100" w:right="-609"/>
              <w:rPr>
                <w:b/>
                <w:noProof/>
              </w:rPr>
            </w:pPr>
            <w:fldSimple w:instr=" DOCPROPERTY  Cat  \* MERGEFORMAT ">
              <w:r w:rsidR="00CC1A4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19A29" w:rsidR="001E41F3" w:rsidRDefault="00000000">
            <w:pPr>
              <w:pStyle w:val="CRCoverPage"/>
              <w:spacing w:after="0"/>
              <w:ind w:left="100"/>
              <w:rPr>
                <w:noProof/>
              </w:rPr>
            </w:pPr>
            <w:fldSimple w:instr=" DOCPROPERTY  Release  \* MERGEFORMAT ">
              <w:r w:rsidR="00D24991">
                <w:rPr>
                  <w:noProof/>
                </w:rPr>
                <w:t>Rel</w:t>
              </w:r>
              <w:r w:rsidR="00CC1A4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56D30" w:rsidR="001E41F3" w:rsidRDefault="003A3F68">
            <w:pPr>
              <w:pStyle w:val="CRCoverPage"/>
              <w:spacing w:after="0"/>
              <w:ind w:left="100"/>
              <w:rPr>
                <w:noProof/>
              </w:rPr>
            </w:pPr>
            <w:r w:rsidRPr="003A3F68">
              <w:rPr>
                <w:noProof/>
              </w:rPr>
              <w:t>The ECC Decision</w:t>
            </w:r>
            <w:r>
              <w:rPr>
                <w:noProof/>
              </w:rPr>
              <w:t xml:space="preserve"> (</w:t>
            </w:r>
            <w:hyperlink r:id="rId12" w:history="1">
              <w:r w:rsidRPr="003A3F68">
                <w:rPr>
                  <w:rStyle w:val="Hyperlink"/>
                  <w:noProof/>
                </w:rPr>
                <w:t>CEPT ECC Decision 22(07)</w:t>
              </w:r>
            </w:hyperlink>
            <w:r>
              <w:rPr>
                <w:noProof/>
              </w:rPr>
              <w:t>)</w:t>
            </w:r>
            <w:r w:rsidRPr="003A3F68">
              <w:rPr>
                <w:noProof/>
              </w:rPr>
              <w:t xml:space="preserve"> asserts that a mechanism is necessary to ensure that aerial UEs respect no-transmit zones in order to protect incumbent radio systems from potential interference from aerial UEs.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3CE5D6" w14:textId="49E120E5" w:rsidR="001E41F3" w:rsidRDefault="00884B3B">
            <w:pPr>
              <w:pStyle w:val="CRCoverPage"/>
              <w:spacing w:after="0"/>
              <w:ind w:left="100"/>
              <w:rPr>
                <w:noProof/>
              </w:rPr>
            </w:pPr>
            <w:r>
              <w:rPr>
                <w:noProof/>
              </w:rPr>
              <w:t>This CR introduces new procedures on UAE layer support of NTZ (no-trasmition zone):</w:t>
            </w:r>
          </w:p>
          <w:p w14:paraId="44838484" w14:textId="047F8443" w:rsidR="00884B3B" w:rsidRDefault="00884B3B" w:rsidP="00884B3B">
            <w:pPr>
              <w:pStyle w:val="CRCoverPage"/>
              <w:numPr>
                <w:ilvl w:val="0"/>
                <w:numId w:val="1"/>
              </w:numPr>
              <w:spacing w:after="0"/>
              <w:rPr>
                <w:noProof/>
              </w:rPr>
            </w:pPr>
            <w:r>
              <w:rPr>
                <w:noProof/>
              </w:rPr>
              <w:t>Management of NTZ support configuration,</w:t>
            </w:r>
          </w:p>
          <w:p w14:paraId="0B2D4C1F" w14:textId="77777777" w:rsidR="00884B3B" w:rsidRDefault="00884B3B" w:rsidP="00884B3B">
            <w:pPr>
              <w:pStyle w:val="CRCoverPage"/>
              <w:numPr>
                <w:ilvl w:val="0"/>
                <w:numId w:val="1"/>
              </w:numPr>
              <w:spacing w:after="0"/>
              <w:rPr>
                <w:noProof/>
              </w:rPr>
            </w:pPr>
            <w:r>
              <w:rPr>
                <w:noProof/>
              </w:rPr>
              <w:t>NTZ configuration,</w:t>
            </w:r>
          </w:p>
          <w:p w14:paraId="7E9218D0" w14:textId="77777777" w:rsidR="00884B3B" w:rsidRDefault="00884B3B" w:rsidP="00884B3B">
            <w:pPr>
              <w:pStyle w:val="CRCoverPage"/>
              <w:numPr>
                <w:ilvl w:val="0"/>
                <w:numId w:val="1"/>
              </w:numPr>
              <w:spacing w:after="0"/>
              <w:rPr>
                <w:noProof/>
              </w:rPr>
            </w:pPr>
            <w:r>
              <w:rPr>
                <w:noProof/>
              </w:rPr>
              <w:t>NTZ activation by UAE client,</w:t>
            </w:r>
          </w:p>
          <w:p w14:paraId="0B3AFE10" w14:textId="77777777" w:rsidR="00FB2EB9" w:rsidRDefault="00884B3B" w:rsidP="00884B3B">
            <w:pPr>
              <w:pStyle w:val="CRCoverPage"/>
              <w:numPr>
                <w:ilvl w:val="0"/>
                <w:numId w:val="1"/>
              </w:numPr>
              <w:spacing w:after="0"/>
              <w:rPr>
                <w:noProof/>
              </w:rPr>
            </w:pPr>
            <w:r>
              <w:rPr>
                <w:noProof/>
              </w:rPr>
              <w:t>UAE layer/SEAL/LMS assisted NTZ enforcement</w:t>
            </w:r>
            <w:r w:rsidR="00FB2EB9">
              <w:rPr>
                <w:noProof/>
              </w:rPr>
              <w:t>,</w:t>
            </w:r>
          </w:p>
          <w:p w14:paraId="31C656EC" w14:textId="7C47B79E" w:rsidR="00884B3B" w:rsidRDefault="00FB2EB9" w:rsidP="00884B3B">
            <w:pPr>
              <w:pStyle w:val="CRCoverPage"/>
              <w:numPr>
                <w:ilvl w:val="0"/>
                <w:numId w:val="1"/>
              </w:numPr>
              <w:spacing w:after="0"/>
              <w:rPr>
                <w:noProof/>
              </w:rPr>
            </w:pPr>
            <w:r>
              <w:rPr>
                <w:noProof/>
              </w:rPr>
              <w:t>New NTZ information after USS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E394D" w:rsidR="001E41F3" w:rsidRDefault="00884B3B">
            <w:pPr>
              <w:pStyle w:val="CRCoverPage"/>
              <w:spacing w:after="0"/>
              <w:ind w:left="100"/>
              <w:rPr>
                <w:noProof/>
              </w:rPr>
            </w:pPr>
            <w:r>
              <w:rPr>
                <w:noProof/>
              </w:rPr>
              <w:t>Lack of possibility to support NTZ according to CEPT ECC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500A1" w:rsidR="001E41F3" w:rsidRDefault="003A3F68">
            <w:pPr>
              <w:pStyle w:val="CRCoverPage"/>
              <w:spacing w:after="0"/>
              <w:ind w:left="100"/>
              <w:rPr>
                <w:noProof/>
              </w:rPr>
            </w:pPr>
            <w:r>
              <w:rPr>
                <w:noProof/>
              </w:rPr>
              <w:t>7.x</w:t>
            </w:r>
            <w:r w:rsidR="006937B4">
              <w:rPr>
                <w:noProof/>
              </w:rPr>
              <w:t>.1</w:t>
            </w:r>
            <w:r>
              <w:rPr>
                <w:noProof/>
              </w:rPr>
              <w:t xml:space="preserve"> (new)</w:t>
            </w:r>
            <w:r w:rsidR="006937B4">
              <w:rPr>
                <w:noProof/>
              </w:rPr>
              <w:t>, 7.x.2 (new), 7.x.2.1 (new), 7.x.2.2 (new), 7.x.2.3 (new), 7.x.2.4 (new),</w:t>
            </w:r>
            <w:r w:rsidR="008B7A49">
              <w:rPr>
                <w:noProof/>
              </w:rPr>
              <w:t xml:space="preserve">7.x.2.5 (new), </w:t>
            </w:r>
            <w:r w:rsidR="006937B4">
              <w:rPr>
                <w:noProof/>
              </w:rPr>
              <w:t xml:space="preserve"> 7.x.3 (new), 7.x.3.1 (new), 7.x.3.2 (new), 7.x.3.3 (new), 7.x.3.4 (new), 7.x.3.5 (new), 7.x.3.6 (new), 7.x.3.7 (new), 7.x.3.8 (new), 7.x.3.9 (new), 7.x.3.10 (new), 8.2.1, 8.2.x</w:t>
            </w:r>
            <w:r w:rsidR="0051245D">
              <w:rPr>
                <w:noProof/>
              </w:rPr>
              <w:t>.1</w:t>
            </w:r>
            <w:r w:rsidR="006937B4">
              <w:rPr>
                <w:noProof/>
              </w:rPr>
              <w:t xml:space="preserve"> (new)</w:t>
            </w:r>
            <w:r w:rsidR="0051245D">
              <w:rPr>
                <w:noProof/>
              </w:rPr>
              <w:t>, 8.2.x.2 (new), 8.2.x.3 (new)</w:t>
            </w:r>
            <w:r w:rsidR="005D3583">
              <w:rPr>
                <w:noProof/>
              </w:rPr>
              <w:t>, 8.2.y.1 (new), 8.2.y.2 (new)</w:t>
            </w:r>
            <w:r w:rsidR="008B7A49">
              <w:rPr>
                <w:noProof/>
              </w:rPr>
              <w:t>, 8.2.m (new)</w:t>
            </w:r>
            <w:r w:rsidR="00AB0F63">
              <w:rPr>
                <w:noProof/>
              </w:rPr>
              <w:t>, 8.2.m.1 (new), 8.2.m.2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5D507A" w:rsidR="001E41F3" w:rsidRDefault="003A3F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50727" w:rsidR="001E41F3" w:rsidRDefault="003A3F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02ACD" w:rsidR="001E41F3" w:rsidRDefault="003A3F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42186" w:rsidR="008863B9" w:rsidRDefault="00E66589">
            <w:pPr>
              <w:pStyle w:val="CRCoverPage"/>
              <w:spacing w:after="0"/>
              <w:ind w:left="100"/>
              <w:rPr>
                <w:noProof/>
              </w:rPr>
            </w:pPr>
            <w:r>
              <w:rPr>
                <w:noProof/>
              </w:rPr>
              <w:t>S6-244318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A2CDD06" w14:textId="77777777" w:rsidR="0081529F" w:rsidRPr="0009108F" w:rsidRDefault="0081529F" w:rsidP="00815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47787672" w14:textId="77777777" w:rsidR="0081529F" w:rsidRPr="006916E3" w:rsidRDefault="0081529F" w:rsidP="0081529F">
      <w:pPr>
        <w:pStyle w:val="berschrift2"/>
      </w:pPr>
      <w:bookmarkStart w:id="1" w:name="_Toc177934987"/>
      <w:r w:rsidRPr="006916E3">
        <w:t>3.1</w:t>
      </w:r>
      <w:r w:rsidRPr="006916E3">
        <w:tab/>
        <w:t>Terms</w:t>
      </w:r>
      <w:bookmarkEnd w:id="1"/>
    </w:p>
    <w:p w14:paraId="7364BFB0" w14:textId="77777777" w:rsidR="0081529F" w:rsidRPr="006916E3" w:rsidRDefault="0081529F" w:rsidP="0081529F">
      <w:r w:rsidRPr="006916E3">
        <w:t>For the purposes of the present document, the terms given in 3GPP TR 21.905 [1] and the following apply. A term defined in the present document takes precedence over the definition of the same term, if any, in 3GPP TR 21.905 [1].</w:t>
      </w:r>
    </w:p>
    <w:p w14:paraId="7B1ABFB1" w14:textId="77777777" w:rsidR="0081529F" w:rsidRPr="009E0B21" w:rsidRDefault="0081529F" w:rsidP="0081529F">
      <w:pPr>
        <w:rPr>
          <w:color w:val="000000"/>
          <w:lang w:val="en-US"/>
        </w:rPr>
      </w:pPr>
      <w:r>
        <w:rPr>
          <w:b/>
          <w:bCs/>
          <w:color w:val="000000"/>
        </w:rPr>
        <w:t>DAA</w:t>
      </w:r>
      <w:r w:rsidRPr="009E0B21">
        <w:rPr>
          <w:b/>
          <w:bCs/>
          <w:color w:val="000000"/>
          <w:lang w:val="en-US"/>
        </w:rPr>
        <w:t xml:space="preserve"> </w:t>
      </w:r>
      <w:r>
        <w:rPr>
          <w:b/>
          <w:bCs/>
          <w:color w:val="000000"/>
          <w:lang w:val="en-US"/>
        </w:rPr>
        <w:t xml:space="preserve">application </w:t>
      </w:r>
      <w:r w:rsidRPr="009E0B21">
        <w:rPr>
          <w:b/>
          <w:bCs/>
          <w:color w:val="000000"/>
          <w:lang w:val="en-US"/>
        </w:rPr>
        <w:t>policy:</w:t>
      </w:r>
      <w:r w:rsidRPr="009E0B21">
        <w:rPr>
          <w:color w:val="000000"/>
          <w:lang w:val="en-US"/>
        </w:rPr>
        <w:t xml:space="preserve"> The configuration provided </w:t>
      </w:r>
      <w:r>
        <w:rPr>
          <w:color w:val="000000"/>
          <w:lang w:val="en-US"/>
        </w:rPr>
        <w:t xml:space="preserve">to the </w:t>
      </w:r>
      <w:r w:rsidRPr="009E0B21">
        <w:rPr>
          <w:color w:val="000000"/>
          <w:lang w:val="en-US"/>
        </w:rPr>
        <w:t xml:space="preserve">UAS application specific </w:t>
      </w:r>
      <w:r>
        <w:rPr>
          <w:color w:val="000000"/>
          <w:lang w:val="en-US"/>
        </w:rPr>
        <w:t xml:space="preserve">client </w:t>
      </w:r>
      <w:r w:rsidRPr="009E0B21">
        <w:rPr>
          <w:color w:val="000000"/>
          <w:lang w:val="en-US"/>
        </w:rPr>
        <w:t xml:space="preserve">by a UAS application specific server </w:t>
      </w:r>
      <w:r>
        <w:rPr>
          <w:color w:val="000000"/>
          <w:lang w:val="en-US"/>
        </w:rPr>
        <w:t>for</w:t>
      </w:r>
      <w:r>
        <w:t xml:space="preserve"> handling of detect and avoid</w:t>
      </w:r>
      <w:r w:rsidRPr="009E0B21">
        <w:rPr>
          <w:color w:val="000000"/>
          <w:lang w:val="en-US"/>
        </w:rPr>
        <w:t>.</w:t>
      </w:r>
    </w:p>
    <w:p w14:paraId="4C38D3C6" w14:textId="77777777" w:rsidR="0081529F" w:rsidRPr="009E0B21" w:rsidRDefault="0081529F" w:rsidP="0081529F">
      <w:r>
        <w:rPr>
          <w:b/>
        </w:rPr>
        <w:t>DAA</w:t>
      </w:r>
      <w:r w:rsidRPr="009E0B21">
        <w:rPr>
          <w:b/>
        </w:rPr>
        <w:t xml:space="preserve"> </w:t>
      </w:r>
      <w:r>
        <w:rPr>
          <w:b/>
        </w:rPr>
        <w:t xml:space="preserve">assist </w:t>
      </w:r>
      <w:r w:rsidRPr="009E0B21">
        <w:rPr>
          <w:b/>
        </w:rPr>
        <w:t xml:space="preserve">capability: </w:t>
      </w:r>
      <w:r w:rsidRPr="009E0B21">
        <w:t xml:space="preserve">The </w:t>
      </w:r>
      <w:r>
        <w:t>functionality</w:t>
      </w:r>
      <w:r w:rsidRPr="009E0B21">
        <w:t xml:space="preserve"> for </w:t>
      </w:r>
      <w:r>
        <w:t>the</w:t>
      </w:r>
      <w:r w:rsidRPr="009E0B21">
        <w:t xml:space="preserve"> UA</w:t>
      </w:r>
      <w:r>
        <w:t>E</w:t>
      </w:r>
      <w:r w:rsidRPr="009E0B21">
        <w:t xml:space="preserve"> </w:t>
      </w:r>
      <w:r>
        <w:t xml:space="preserve">layer </w:t>
      </w:r>
      <w:r w:rsidRPr="009E0B21">
        <w:t xml:space="preserve">to </w:t>
      </w:r>
      <w:r>
        <w:t>assist the UAV application specific layer with handling of detect and avoid during flight</w:t>
      </w:r>
      <w:r w:rsidRPr="009E0B21">
        <w:t>.</w:t>
      </w:r>
    </w:p>
    <w:p w14:paraId="3B21311D" w14:textId="77777777" w:rsidR="0081529F" w:rsidRPr="006E2073" w:rsidRDefault="0081529F" w:rsidP="0081529F">
      <w:pPr>
        <w:rPr>
          <w:b/>
        </w:rPr>
      </w:pPr>
      <w:r w:rsidRPr="006E2073">
        <w:rPr>
          <w:b/>
          <w:bCs/>
          <w:color w:val="000000"/>
        </w:rPr>
        <w:t>LDGS capability:</w:t>
      </w:r>
      <w:r w:rsidRPr="006E2073">
        <w:rPr>
          <w:color w:val="000000"/>
        </w:rPr>
        <w:t xml:space="preserve"> A UAE client with LDGS capability</w:t>
      </w:r>
      <w:r w:rsidRPr="006E2073">
        <w:t xml:space="preserve"> </w:t>
      </w:r>
      <w:r w:rsidRPr="006E2073">
        <w:rPr>
          <w:color w:val="000000"/>
        </w:rPr>
        <w:t xml:space="preserve">offers the ground based DAA support for the UAVs in the monitoring range of the LDGS. The Local DAA Ground-Station (LDGS) can be operated by a USS and can serve one or more </w:t>
      </w:r>
      <w:proofErr w:type="spellStart"/>
      <w:r w:rsidRPr="006E2073">
        <w:rPr>
          <w:color w:val="000000"/>
        </w:rPr>
        <w:t>USSes</w:t>
      </w:r>
      <w:proofErr w:type="spellEnd"/>
      <w:r w:rsidRPr="006E2073">
        <w:rPr>
          <w:color w:val="000000"/>
        </w:rPr>
        <w:t>.</w:t>
      </w:r>
    </w:p>
    <w:p w14:paraId="03660BBE" w14:textId="77777777" w:rsidR="0081529F" w:rsidRDefault="0081529F" w:rsidP="0081529F">
      <w:r>
        <w:rPr>
          <w:b/>
        </w:rPr>
        <w:t xml:space="preserve">Multi-USS capability: </w:t>
      </w:r>
      <w:r>
        <w:t xml:space="preserve">The </w:t>
      </w:r>
      <w:r w:rsidRPr="00E47BA8">
        <w:t>functionality</w:t>
      </w:r>
      <w:r>
        <w:t xml:space="preserve"> for </w:t>
      </w:r>
      <w:r w:rsidRPr="00E47BA8">
        <w:t>the UAE layer to assist at</w:t>
      </w:r>
      <w:r>
        <w:t xml:space="preserve"> change of USS during flight.</w:t>
      </w:r>
    </w:p>
    <w:p w14:paraId="7CDD2234" w14:textId="77777777" w:rsidR="0081529F" w:rsidRPr="002577F1" w:rsidRDefault="0081529F" w:rsidP="0081529F">
      <w:pPr>
        <w:pStyle w:val="NO"/>
      </w:pPr>
      <w:r>
        <w:t>NOTE:</w:t>
      </w:r>
      <w:r>
        <w:tab/>
        <w:t>A UAV with Multi-USS capability can be controlled by more than one USS during a flight, but at any given time, the UAV is under the control of only one USS.</w:t>
      </w:r>
    </w:p>
    <w:p w14:paraId="4A762F35" w14:textId="77777777" w:rsidR="0081529F" w:rsidRDefault="0081529F" w:rsidP="0081529F">
      <w:pPr>
        <w:rPr>
          <w:color w:val="000000"/>
          <w:lang w:val="en-US"/>
        </w:rPr>
      </w:pPr>
      <w:r>
        <w:rPr>
          <w:b/>
          <w:bCs/>
          <w:color w:val="000000"/>
        </w:rPr>
        <w:t>M</w:t>
      </w:r>
      <w:proofErr w:type="spellStart"/>
      <w:r w:rsidRPr="00FE0DFD">
        <w:rPr>
          <w:b/>
          <w:bCs/>
          <w:color w:val="000000"/>
          <w:lang w:val="en-US"/>
        </w:rPr>
        <w:t>ulti</w:t>
      </w:r>
      <w:proofErr w:type="spellEnd"/>
      <w:r w:rsidRPr="00FE0DFD">
        <w:rPr>
          <w:b/>
          <w:bCs/>
          <w:color w:val="000000"/>
          <w:lang w:val="en-US"/>
        </w:rPr>
        <w:t>-USS</w:t>
      </w:r>
      <w:r>
        <w:rPr>
          <w:b/>
          <w:bCs/>
          <w:color w:val="000000"/>
          <w:lang w:val="en-US"/>
        </w:rPr>
        <w:t xml:space="preserve"> policy</w:t>
      </w:r>
      <w:r w:rsidRPr="00FE0DFD">
        <w:rPr>
          <w:b/>
          <w:bCs/>
          <w:color w:val="000000"/>
          <w:lang w:val="en-US"/>
        </w:rPr>
        <w:t>:</w:t>
      </w:r>
      <w:r>
        <w:rPr>
          <w:color w:val="000000"/>
          <w:lang w:val="en-US"/>
        </w:rPr>
        <w:t xml:space="preserve"> The configuration provided by a UAS application specific server to assist at change of USS.</w:t>
      </w:r>
    </w:p>
    <w:p w14:paraId="32FDEA15" w14:textId="77777777" w:rsidR="0081529F" w:rsidRDefault="0081529F" w:rsidP="0081529F">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5209FBB3" w14:textId="77777777" w:rsidR="0081529F" w:rsidRDefault="0081529F" w:rsidP="0081529F">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r w:rsidRPr="0058514E">
        <w:t xml:space="preserve"> In the scope of this specification, the term USS refers to both USS and USS/UTM.</w:t>
      </w:r>
    </w:p>
    <w:p w14:paraId="6409D439" w14:textId="77777777" w:rsidR="0081529F" w:rsidRDefault="0081529F" w:rsidP="0081529F">
      <w:pPr>
        <w:rPr>
          <w:ins w:id="2" w:author="Vasil Aleksiev1" w:date="2024-10-12T08:45:00Z" w16du:dateUtc="2024-10-12T06:45:00Z"/>
        </w:rPr>
      </w:pPr>
      <w:r>
        <w:rPr>
          <w:b/>
        </w:rPr>
        <w:t xml:space="preserve">UAV: </w:t>
      </w:r>
      <w:r>
        <w:t>The Uncrewed Aerial Vehicle (also called remotely piloted aircraft or drone) of a UAS.</w:t>
      </w:r>
    </w:p>
    <w:p w14:paraId="4F2E9D35" w14:textId="3E10F28A" w:rsidR="0081529F" w:rsidRDefault="0081529F" w:rsidP="0081529F">
      <w:ins w:id="3" w:author="Vasil Aleksiev1" w:date="2024-10-12T08:45:00Z" w16du:dateUtc="2024-10-12T06:45:00Z">
        <w:r w:rsidRPr="003B7682">
          <w:rPr>
            <w:b/>
            <w:bCs/>
          </w:rPr>
          <w:t>No-transmit zone</w:t>
        </w:r>
        <w:r w:rsidRPr="003B7682">
          <w:t xml:space="preserve">: </w:t>
        </w:r>
        <w:r>
          <w:rPr>
            <w:bCs/>
          </w:rPr>
          <w:t>A g</w:t>
        </w:r>
        <w:r w:rsidRPr="003B7682">
          <w:rPr>
            <w:bCs/>
          </w:rPr>
          <w:t xml:space="preserve">eographical area where </w:t>
        </w:r>
        <w:r>
          <w:rPr>
            <w:bCs/>
          </w:rPr>
          <w:t>UAVs</w:t>
        </w:r>
        <w:r w:rsidRPr="003B7682">
          <w:rPr>
            <w:bCs/>
          </w:rPr>
          <w:t xml:space="preserve"> are not allowed to </w:t>
        </w:r>
        <w:r>
          <w:rPr>
            <w:bCs/>
          </w:rPr>
          <w:t>transmit</w:t>
        </w:r>
        <w:r w:rsidRPr="003B7682">
          <w:rPr>
            <w:bCs/>
          </w:rPr>
          <w:t xml:space="preserve"> in a certain frequency band.</w:t>
        </w:r>
      </w:ins>
    </w:p>
    <w:p w14:paraId="4B49C851" w14:textId="77777777" w:rsidR="0081529F" w:rsidRDefault="0081529F" w:rsidP="0081529F">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68969E98" w14:textId="77777777" w:rsidR="0081529F" w:rsidRDefault="0081529F" w:rsidP="0081529F">
      <w:pPr>
        <w:rPr>
          <w:b/>
        </w:rPr>
      </w:pPr>
      <w:r>
        <w:rPr>
          <w:b/>
        </w:rPr>
        <w:t>Command and Control (C2) Communication</w:t>
      </w:r>
    </w:p>
    <w:p w14:paraId="754F1EE2" w14:textId="77777777" w:rsidR="0081529F" w:rsidRDefault="0081529F" w:rsidP="0081529F">
      <w:pPr>
        <w:rPr>
          <w:b/>
        </w:rPr>
      </w:pPr>
      <w:r>
        <w:rPr>
          <w:b/>
        </w:rPr>
        <w:t>Uncrewed Aerial System (UAS)</w:t>
      </w:r>
    </w:p>
    <w:p w14:paraId="7760B2FE" w14:textId="77777777" w:rsidR="0081529F" w:rsidRDefault="0081529F" w:rsidP="0081529F">
      <w:pPr>
        <w:rPr>
          <w:lang w:eastAsia="zh-CN"/>
        </w:rPr>
      </w:pPr>
      <w:r>
        <w:rPr>
          <w:b/>
        </w:rPr>
        <w:t>Uncrewed Aerial System Traffic Management (UTM)</w:t>
      </w:r>
    </w:p>
    <w:p w14:paraId="53BFB3E2" w14:textId="77777777" w:rsidR="0081529F" w:rsidRDefault="0081529F" w:rsidP="0081529F">
      <w:pPr>
        <w:rPr>
          <w:b/>
        </w:rPr>
      </w:pPr>
      <w:r>
        <w:rPr>
          <w:b/>
        </w:rPr>
        <w:t>UAV controller</w:t>
      </w:r>
    </w:p>
    <w:p w14:paraId="7C64B772" w14:textId="77777777" w:rsidR="0081529F" w:rsidRDefault="0081529F" w:rsidP="0081529F">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3EDE8228" w14:textId="77777777" w:rsidR="0081529F" w:rsidRDefault="0081529F" w:rsidP="0081529F">
      <w:pPr>
        <w:rPr>
          <w:b/>
        </w:rPr>
      </w:pPr>
      <w:r>
        <w:rPr>
          <w:b/>
        </w:rPr>
        <w:t>Direct C2 Communication</w:t>
      </w:r>
    </w:p>
    <w:p w14:paraId="7934082D" w14:textId="77777777" w:rsidR="0081529F" w:rsidRDefault="0081529F" w:rsidP="0081529F">
      <w:pPr>
        <w:rPr>
          <w:b/>
          <w:lang w:eastAsia="zh-CN"/>
        </w:rPr>
      </w:pPr>
      <w:r>
        <w:rPr>
          <w:b/>
          <w:lang w:eastAsia="zh-CN"/>
        </w:rPr>
        <w:t>Network-Assisted C2 communication</w:t>
      </w:r>
    </w:p>
    <w:p w14:paraId="2AB05F6E" w14:textId="28BF5413" w:rsidR="0081529F" w:rsidRPr="0081529F" w:rsidRDefault="0081529F" w:rsidP="0081529F">
      <w:pPr>
        <w:rPr>
          <w:b/>
          <w:lang w:eastAsia="zh-CN"/>
        </w:rPr>
      </w:pPr>
      <w:r>
        <w:rPr>
          <w:b/>
          <w:lang w:eastAsia="zh-CN"/>
        </w:rPr>
        <w:t>UTM-Navigated C2 communication</w:t>
      </w:r>
    </w:p>
    <w:p w14:paraId="40A22E7B" w14:textId="1FFE5A09" w:rsidR="0081529F" w:rsidRPr="0009108F" w:rsidRDefault="0081529F" w:rsidP="008152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803C8">
        <w:rPr>
          <w:rFonts w:ascii="Arial" w:hAnsi="Arial" w:cs="Arial"/>
          <w:noProof/>
          <w:color w:val="0000FF"/>
          <w:sz w:val="28"/>
          <w:szCs w:val="28"/>
        </w:rPr>
        <w:t>Next</w:t>
      </w:r>
      <w:r w:rsidR="002803C8" w:rsidRPr="0009108F">
        <w:rPr>
          <w:rFonts w:ascii="Arial" w:hAnsi="Arial" w:cs="Arial"/>
          <w:noProof/>
          <w:color w:val="0000FF"/>
          <w:sz w:val="28"/>
          <w:szCs w:val="28"/>
        </w:rPr>
        <w:t xml:space="preserve"> </w:t>
      </w:r>
      <w:r w:rsidRPr="0009108F">
        <w:rPr>
          <w:rFonts w:ascii="Arial" w:hAnsi="Arial" w:cs="Arial"/>
          <w:noProof/>
          <w:color w:val="0000FF"/>
          <w:sz w:val="28"/>
          <w:szCs w:val="28"/>
        </w:rPr>
        <w:t>Change * * *</w:t>
      </w:r>
    </w:p>
    <w:p w14:paraId="3745C78D" w14:textId="77777777" w:rsidR="002803C8" w:rsidRPr="006916E3" w:rsidRDefault="002803C8" w:rsidP="002803C8">
      <w:pPr>
        <w:pStyle w:val="berschrift2"/>
      </w:pPr>
      <w:r w:rsidRPr="006916E3">
        <w:lastRenderedPageBreak/>
        <w:t>3.2</w:t>
      </w:r>
      <w:r w:rsidRPr="006916E3">
        <w:tab/>
        <w:t>Abbreviations</w:t>
      </w:r>
    </w:p>
    <w:p w14:paraId="0B052CF7" w14:textId="77777777" w:rsidR="002803C8" w:rsidRPr="006916E3" w:rsidRDefault="002803C8" w:rsidP="002803C8">
      <w:pPr>
        <w:keepNext/>
      </w:pPr>
      <w:r w:rsidRPr="006916E3">
        <w:t>For the purposes of the present document, the abbreviations given in 3GPP TR 21.905 [1] and the following apply. An abbreviation defined in the present document takes precedence over the definition of the same abbreviation, if any, in 3GPP TR 21.905 [1].</w:t>
      </w:r>
    </w:p>
    <w:p w14:paraId="609AB0CF" w14:textId="77777777" w:rsidR="002803C8" w:rsidRDefault="002803C8" w:rsidP="002803C8">
      <w:pPr>
        <w:pStyle w:val="EW"/>
      </w:pPr>
      <w:r>
        <w:t>BVLOS</w:t>
      </w:r>
      <w:r>
        <w:tab/>
        <w:t>Beyond Visual Line Of Sight</w:t>
      </w:r>
    </w:p>
    <w:p w14:paraId="297DCE11" w14:textId="77777777" w:rsidR="002803C8" w:rsidRDefault="002803C8" w:rsidP="002803C8">
      <w:pPr>
        <w:pStyle w:val="EW"/>
      </w:pPr>
      <w:r>
        <w:t>C2</w:t>
      </w:r>
      <w:r>
        <w:tab/>
        <w:t>Command and Control</w:t>
      </w:r>
    </w:p>
    <w:p w14:paraId="5A5725FC" w14:textId="77777777" w:rsidR="002803C8" w:rsidRDefault="002803C8" w:rsidP="002803C8">
      <w:pPr>
        <w:pStyle w:val="EW"/>
      </w:pPr>
      <w:r>
        <w:t>CAPIF</w:t>
      </w:r>
      <w:r>
        <w:tab/>
        <w:t>Common API Framework for northbound APIs</w:t>
      </w:r>
    </w:p>
    <w:p w14:paraId="5C591D25" w14:textId="77777777" w:rsidR="002803C8" w:rsidRDefault="002803C8" w:rsidP="002803C8">
      <w:pPr>
        <w:pStyle w:val="EW"/>
      </w:pPr>
      <w:r>
        <w:t>DAA</w:t>
      </w:r>
      <w:r>
        <w:tab/>
        <w:t>Detect And Avoid</w:t>
      </w:r>
    </w:p>
    <w:p w14:paraId="61C00428" w14:textId="77777777" w:rsidR="002803C8" w:rsidRDefault="002803C8" w:rsidP="002803C8">
      <w:pPr>
        <w:pStyle w:val="EW"/>
        <w:rPr>
          <w:ins w:id="4" w:author="Vasil Aleksiev1" w:date="2024-10-12T08:47:00Z" w16du:dateUtc="2024-10-12T06:47:00Z"/>
        </w:rPr>
      </w:pPr>
      <w:r w:rsidRPr="006E2073">
        <w:t>LDGS</w:t>
      </w:r>
      <w:r w:rsidRPr="006E2073">
        <w:tab/>
        <w:t>Local DAA Ground Station</w:t>
      </w:r>
    </w:p>
    <w:p w14:paraId="06D64F54" w14:textId="44D29CAB" w:rsidR="002803C8" w:rsidRDefault="002803C8" w:rsidP="002803C8">
      <w:pPr>
        <w:pStyle w:val="EW"/>
      </w:pPr>
      <w:ins w:id="5" w:author="Vasil Aleksiev1" w:date="2024-10-12T08:47:00Z" w16du:dateUtc="2024-10-12T06:47:00Z">
        <w:r w:rsidRPr="003B7682">
          <w:t>NTZ</w:t>
        </w:r>
        <w:r w:rsidRPr="003B7682">
          <w:tab/>
          <w:t>No-Transmit Zone</w:t>
        </w:r>
      </w:ins>
    </w:p>
    <w:p w14:paraId="57083F00" w14:textId="77777777" w:rsidR="002803C8" w:rsidRDefault="002803C8" w:rsidP="002803C8">
      <w:pPr>
        <w:pStyle w:val="EW"/>
      </w:pPr>
      <w:r>
        <w:t>QoS</w:t>
      </w:r>
      <w:r>
        <w:tab/>
        <w:t>Quality of Service</w:t>
      </w:r>
    </w:p>
    <w:p w14:paraId="7265CEAB" w14:textId="77777777" w:rsidR="002803C8" w:rsidRDefault="002803C8" w:rsidP="002803C8">
      <w:pPr>
        <w:pStyle w:val="EW"/>
      </w:pPr>
      <w:r>
        <w:t>SEAL</w:t>
      </w:r>
      <w:r>
        <w:tab/>
        <w:t>Service Enabler Architecture Layer</w:t>
      </w:r>
    </w:p>
    <w:p w14:paraId="46B676FF" w14:textId="77777777" w:rsidR="002803C8" w:rsidRDefault="002803C8" w:rsidP="002803C8">
      <w:pPr>
        <w:pStyle w:val="EW"/>
      </w:pPr>
      <w:r>
        <w:t>UAE</w:t>
      </w:r>
      <w:r>
        <w:tab/>
        <w:t>UAS Application Enabler</w:t>
      </w:r>
    </w:p>
    <w:p w14:paraId="60FFFEA9" w14:textId="77777777" w:rsidR="002803C8" w:rsidRPr="006916E3" w:rsidRDefault="002803C8" w:rsidP="002803C8">
      <w:pPr>
        <w:pStyle w:val="EW"/>
      </w:pPr>
      <w:r w:rsidRPr="006916E3">
        <w:t>UAS</w:t>
      </w:r>
      <w:r w:rsidRPr="006916E3">
        <w:tab/>
      </w:r>
      <w:r>
        <w:t xml:space="preserve">Uncrewed </w:t>
      </w:r>
      <w:r w:rsidRPr="006916E3">
        <w:t>Aerial System</w:t>
      </w:r>
    </w:p>
    <w:p w14:paraId="57D9740E" w14:textId="77777777" w:rsidR="002803C8" w:rsidRPr="006916E3" w:rsidRDefault="002803C8" w:rsidP="002803C8">
      <w:pPr>
        <w:pStyle w:val="EW"/>
      </w:pPr>
      <w:r w:rsidRPr="006916E3">
        <w:t>UAV</w:t>
      </w:r>
      <w:r w:rsidRPr="006916E3">
        <w:tab/>
      </w:r>
      <w:r>
        <w:t xml:space="preserve">Uncrewed </w:t>
      </w:r>
      <w:r w:rsidRPr="006916E3">
        <w:t>Aerial Vehicle</w:t>
      </w:r>
    </w:p>
    <w:p w14:paraId="4C46350C" w14:textId="77777777" w:rsidR="002803C8" w:rsidRPr="006916E3" w:rsidRDefault="002803C8" w:rsidP="002803C8">
      <w:pPr>
        <w:pStyle w:val="EW"/>
      </w:pPr>
      <w:r w:rsidRPr="006916E3">
        <w:t>UAV</w:t>
      </w:r>
      <w:r>
        <w:t>-</w:t>
      </w:r>
      <w:r w:rsidRPr="006916E3">
        <w:t>C</w:t>
      </w:r>
      <w:r w:rsidRPr="006916E3">
        <w:tab/>
      </w:r>
      <w:r>
        <w:t xml:space="preserve">Uncrewed </w:t>
      </w:r>
      <w:r w:rsidRPr="006916E3">
        <w:t>Aerial Vehicle</w:t>
      </w:r>
      <w:r>
        <w:t>-</w:t>
      </w:r>
      <w:r w:rsidRPr="006916E3">
        <w:t>Controller</w:t>
      </w:r>
    </w:p>
    <w:p w14:paraId="3C6DDFC8" w14:textId="77777777" w:rsidR="002803C8" w:rsidRPr="006916E3" w:rsidRDefault="002803C8" w:rsidP="002803C8">
      <w:pPr>
        <w:pStyle w:val="EW"/>
      </w:pPr>
      <w:r w:rsidRPr="006916E3">
        <w:t>USS</w:t>
      </w:r>
      <w:r w:rsidRPr="006916E3">
        <w:tab/>
        <w:t>UAS Service Supplier</w:t>
      </w:r>
    </w:p>
    <w:p w14:paraId="38DA6A3E" w14:textId="1DFCE596" w:rsidR="0081529F" w:rsidRDefault="002803C8" w:rsidP="002803C8">
      <w:pPr>
        <w:pStyle w:val="EW"/>
      </w:pPr>
      <w:r w:rsidRPr="006916E3">
        <w:t>UTM</w:t>
      </w:r>
      <w:r w:rsidRPr="006916E3">
        <w:tab/>
        <w:t>UAS Traffic Management</w:t>
      </w:r>
    </w:p>
    <w:p w14:paraId="16448A34" w14:textId="77777777" w:rsidR="002803C8" w:rsidRPr="0009108F" w:rsidRDefault="002803C8" w:rsidP="002803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w:t>
      </w:r>
    </w:p>
    <w:p w14:paraId="0453B74C" w14:textId="77777777" w:rsidR="00DD5012" w:rsidRDefault="00DD5012" w:rsidP="00DD5012">
      <w:pPr>
        <w:pStyle w:val="berschrift2"/>
        <w:rPr>
          <w:ins w:id="6" w:author="Vasil Aleksiev1" w:date="2024-10-12T08:47:00Z" w16du:dateUtc="2024-10-12T06:47:00Z"/>
        </w:rPr>
      </w:pPr>
      <w:ins w:id="7" w:author="Vasil Aleksiev1" w:date="2024-10-12T08:47:00Z" w16du:dateUtc="2024-10-12T06:47:00Z">
        <w:r>
          <w:t>4.9</w:t>
        </w:r>
        <w:r>
          <w:tab/>
          <w:t>Support for NTZ indication</w:t>
        </w:r>
      </w:ins>
    </w:p>
    <w:p w14:paraId="1AAB8520" w14:textId="77777777" w:rsidR="00DD5012" w:rsidRDefault="00DD5012" w:rsidP="00DD5012">
      <w:pPr>
        <w:pStyle w:val="berschrift3"/>
        <w:rPr>
          <w:ins w:id="8" w:author="Vasil Aleksiev1" w:date="2024-10-12T08:47:00Z" w16du:dateUtc="2024-10-12T06:47:00Z"/>
        </w:rPr>
      </w:pPr>
      <w:ins w:id="9" w:author="Vasil Aleksiev1" w:date="2024-10-12T08:47:00Z" w16du:dateUtc="2024-10-12T06:47:00Z">
        <w:r>
          <w:t>4.9.1</w:t>
        </w:r>
        <w:r>
          <w:tab/>
          <w:t>Description</w:t>
        </w:r>
      </w:ins>
    </w:p>
    <w:p w14:paraId="411EDE0A" w14:textId="77777777" w:rsidR="00DD5012" w:rsidRDefault="00DD5012" w:rsidP="00DD5012">
      <w:pPr>
        <w:rPr>
          <w:ins w:id="10" w:author="Vasil Aleksiev1" w:date="2024-10-12T08:47:00Z" w16du:dateUtc="2024-10-12T06:47:00Z"/>
        </w:rPr>
      </w:pPr>
      <w:ins w:id="11" w:author="Vasil Aleksiev1" w:date="2024-10-12T08:47:00Z" w16du:dateUtc="2024-10-12T06:47:00Z">
        <w:r>
          <w:t xml:space="preserve">This clause specifies the requirements related to support for indication of </w:t>
        </w:r>
        <w:r w:rsidRPr="00E25F53">
          <w:rPr>
            <w:lang w:val="en-US"/>
          </w:rPr>
          <w:t>UAV NTZ</w:t>
        </w:r>
        <w:r>
          <w:rPr>
            <w:lang w:val="en-US"/>
          </w:rPr>
          <w:t xml:space="preserve"> enforcement</w:t>
        </w:r>
        <w:r>
          <w:t>.</w:t>
        </w:r>
      </w:ins>
    </w:p>
    <w:p w14:paraId="5838EF10" w14:textId="77777777" w:rsidR="00DD5012" w:rsidRDefault="00DD5012" w:rsidP="00DD5012">
      <w:pPr>
        <w:pStyle w:val="berschrift3"/>
        <w:rPr>
          <w:ins w:id="12" w:author="Vasil Aleksiev1" w:date="2024-10-12T08:47:00Z" w16du:dateUtc="2024-10-12T06:47:00Z"/>
        </w:rPr>
      </w:pPr>
      <w:ins w:id="13" w:author="Vasil Aleksiev1" w:date="2024-10-12T08:47:00Z" w16du:dateUtc="2024-10-12T06:47:00Z">
        <w:r>
          <w:t>4.9.2</w:t>
        </w:r>
        <w:r>
          <w:tab/>
          <w:t>Requirements</w:t>
        </w:r>
      </w:ins>
    </w:p>
    <w:p w14:paraId="3342E4CC" w14:textId="27FF3E2A" w:rsidR="00DD5012" w:rsidRDefault="00DD5012" w:rsidP="00DD5012">
      <w:pPr>
        <w:rPr>
          <w:ins w:id="14" w:author="Vasil Aleksiev1" w:date="2024-10-12T08:49:00Z" w16du:dateUtc="2024-10-12T06:49:00Z"/>
          <w:color w:val="000000"/>
        </w:rPr>
      </w:pPr>
      <w:ins w:id="15" w:author="Vasil Aleksiev1" w:date="2024-10-12T08:49:00Z" w16du:dateUtc="2024-10-12T06:49:00Z">
        <w:r>
          <w:rPr>
            <w:noProof/>
            <w:lang w:val="en-US"/>
          </w:rPr>
          <w:t xml:space="preserve">[AR-4.3.2-a] </w:t>
        </w:r>
        <w:r>
          <w:rPr>
            <w:lang w:eastAsia="zh-CN"/>
          </w:rPr>
          <w:t xml:space="preserve">The UAE layer capabilities </w:t>
        </w:r>
        <w:r>
          <w:t>shall enable NTZ</w:t>
        </w:r>
        <w:r>
          <w:rPr>
            <w:noProof/>
            <w:lang w:val="en-US"/>
          </w:rPr>
          <w:t xml:space="preserve"> provisioning to the 3GPP network system.</w:t>
        </w:r>
      </w:ins>
    </w:p>
    <w:p w14:paraId="513BE1D2" w14:textId="77777777" w:rsidR="00DD5012" w:rsidRDefault="00DD5012" w:rsidP="00DD5012">
      <w:pPr>
        <w:rPr>
          <w:ins w:id="16" w:author="Vasil Aleksiev1" w:date="2024-10-12T08:47:00Z" w16du:dateUtc="2024-10-12T06:47:00Z"/>
          <w:color w:val="000000"/>
        </w:rPr>
      </w:pPr>
      <w:ins w:id="17" w:author="Vasil Aleksiev1" w:date="2024-10-12T08:47:00Z" w16du:dateUtc="2024-10-12T06:47:00Z">
        <w:r>
          <w:rPr>
            <w:color w:val="000000"/>
          </w:rPr>
          <w:t xml:space="preserve">[AR-4.9.2-b] The UAE Server shall </w:t>
        </w:r>
        <w:r>
          <w:rPr>
            <w:color w:val="000000"/>
            <w:lang w:val="en-US"/>
          </w:rPr>
          <w:t xml:space="preserve">provide a mechanism </w:t>
        </w:r>
        <w:r w:rsidRPr="00990497">
          <w:rPr>
            <w:color w:val="000000"/>
            <w:lang w:val="en-US"/>
          </w:rPr>
          <w:t xml:space="preserve">for the UAE </w:t>
        </w:r>
        <w:r w:rsidRPr="00E25F53">
          <w:rPr>
            <w:color w:val="000000"/>
            <w:lang w:val="en-US"/>
          </w:rPr>
          <w:t xml:space="preserve">Client to </w:t>
        </w:r>
        <w:r w:rsidRPr="00E25F53">
          <w:rPr>
            <w:color w:val="000000"/>
          </w:rPr>
          <w:t xml:space="preserve">report </w:t>
        </w:r>
        <w:r w:rsidRPr="00B93E30">
          <w:t xml:space="preserve">NTZ </w:t>
        </w:r>
        <w:r>
          <w:t>indications</w:t>
        </w:r>
        <w:r w:rsidRPr="00B93E30">
          <w:t xml:space="preserve"> </w:t>
        </w:r>
        <w:r w:rsidRPr="00E25F53">
          <w:rPr>
            <w:color w:val="000000"/>
          </w:rPr>
          <w:t>to the UAE Server.</w:t>
        </w:r>
      </w:ins>
    </w:p>
    <w:p w14:paraId="01532490" w14:textId="77777777" w:rsidR="00DD5012" w:rsidRDefault="00DD5012" w:rsidP="00DD5012">
      <w:pPr>
        <w:rPr>
          <w:ins w:id="18" w:author="Vasil Aleksiev1" w:date="2024-10-12T08:47:00Z" w16du:dateUtc="2024-10-12T06:47:00Z"/>
          <w:color w:val="000000"/>
        </w:rPr>
      </w:pPr>
      <w:ins w:id="19" w:author="Vasil Aleksiev1" w:date="2024-10-12T08:47:00Z" w16du:dateUtc="2024-10-12T06:47:00Z">
        <w:r>
          <w:rPr>
            <w:color w:val="000000"/>
          </w:rPr>
          <w:t xml:space="preserve">[AR-4.9.2-c] </w:t>
        </w:r>
        <w:r>
          <w:rPr>
            <w:lang w:val="en-US"/>
          </w:rPr>
          <w:t xml:space="preserve">The UAE layer shall provide a mechanism for a </w:t>
        </w:r>
        <w:r w:rsidRPr="000745B5">
          <w:rPr>
            <w:lang w:val="en-US"/>
          </w:rPr>
          <w:t>UAS application specific server</w:t>
        </w:r>
        <w:r>
          <w:rPr>
            <w:color w:val="000000"/>
          </w:rPr>
          <w:t xml:space="preserve"> to obtain </w:t>
        </w:r>
        <w:r w:rsidRPr="00B93E30">
          <w:rPr>
            <w:color w:val="000000"/>
          </w:rPr>
          <w:t>NTZ</w:t>
        </w:r>
        <w:r>
          <w:rPr>
            <w:color w:val="000000"/>
          </w:rPr>
          <w:t xml:space="preserve"> indication events for a UAV.</w:t>
        </w:r>
      </w:ins>
    </w:p>
    <w:p w14:paraId="2DE1E330" w14:textId="6DAE51AC" w:rsidR="002803C8" w:rsidRDefault="00DD5012" w:rsidP="00DD5012">
      <w:pPr>
        <w:rPr>
          <w:ins w:id="20" w:author="Vasil Aleksiev1" w:date="2024-10-12T08:49:00Z" w16du:dateUtc="2024-10-12T06:49:00Z"/>
          <w:color w:val="000000"/>
        </w:rPr>
      </w:pPr>
      <w:ins w:id="21" w:author="Vasil Aleksiev1" w:date="2024-10-12T08:47:00Z" w16du:dateUtc="2024-10-12T06:47:00Z">
        <w:r w:rsidRPr="00B93E30">
          <w:rPr>
            <w:color w:val="000000"/>
          </w:rPr>
          <w:t>[AR-4.</w:t>
        </w:r>
        <w:r>
          <w:rPr>
            <w:color w:val="000000"/>
          </w:rPr>
          <w:t>9</w:t>
        </w:r>
        <w:r w:rsidRPr="00B93E30">
          <w:rPr>
            <w:color w:val="000000"/>
          </w:rPr>
          <w:t xml:space="preserve">.2-d] </w:t>
        </w:r>
        <w:r w:rsidRPr="00B93E30">
          <w:rPr>
            <w:color w:val="000000"/>
            <w:lang w:val="en-US"/>
          </w:rPr>
          <w:t>The UAS application enabler layer shall provide a mechanism for a UAS application specific client</w:t>
        </w:r>
        <w:r w:rsidRPr="00B93E30">
          <w:rPr>
            <w:color w:val="000000"/>
          </w:rPr>
          <w:t xml:space="preserve"> to </w:t>
        </w:r>
        <w:r>
          <w:rPr>
            <w:color w:val="000000"/>
          </w:rPr>
          <w:t>provide NTZ indications</w:t>
        </w:r>
        <w:r w:rsidRPr="00B93E30">
          <w:rPr>
            <w:color w:val="000000"/>
          </w:rPr>
          <w:t xml:space="preserve"> events for a UAV.</w:t>
        </w:r>
      </w:ins>
    </w:p>
    <w:p w14:paraId="42CCCA08" w14:textId="77777777" w:rsidR="00DD5012" w:rsidRPr="0009108F" w:rsidRDefault="00DD5012" w:rsidP="00DD50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w:t>
      </w:r>
    </w:p>
    <w:p w14:paraId="38C0E901" w14:textId="77777777" w:rsidR="003C30FF" w:rsidRDefault="003C30FF" w:rsidP="003C30FF">
      <w:pPr>
        <w:pStyle w:val="berschrift4"/>
      </w:pPr>
      <w:bookmarkStart w:id="22" w:name="_Toc177935088"/>
      <w:r>
        <w:t>7.1a.3.1</w:t>
      </w:r>
      <w:r>
        <w:tab/>
        <w:t>Registration request</w:t>
      </w:r>
      <w:bookmarkEnd w:id="22"/>
    </w:p>
    <w:p w14:paraId="5BB78B6D" w14:textId="77777777" w:rsidR="003C30FF" w:rsidRDefault="003C30FF" w:rsidP="003C30FF">
      <w:r>
        <w:t>Table 7.1a.3.1-1 describes the information flow for a UAE client to register with the UAE server.</w:t>
      </w:r>
    </w:p>
    <w:p w14:paraId="2B6CBA0D" w14:textId="77777777" w:rsidR="003C30FF" w:rsidRDefault="003C30FF" w:rsidP="003C30FF">
      <w:pPr>
        <w:pStyle w:val="TH"/>
        <w:rPr>
          <w:lang w:val="en-US"/>
        </w:rPr>
      </w:pPr>
      <w:r>
        <w:lastRenderedPageBreak/>
        <w:t>Table 7.1a.3.1-1: Registration request</w:t>
      </w:r>
    </w:p>
    <w:tbl>
      <w:tblPr>
        <w:tblW w:w="8640" w:type="dxa"/>
        <w:jc w:val="center"/>
        <w:tblLayout w:type="fixed"/>
        <w:tblLook w:val="04A0" w:firstRow="1" w:lastRow="0" w:firstColumn="1" w:lastColumn="0" w:noHBand="0" w:noVBand="1"/>
      </w:tblPr>
      <w:tblGrid>
        <w:gridCol w:w="2880"/>
        <w:gridCol w:w="1440"/>
        <w:gridCol w:w="4320"/>
      </w:tblGrid>
      <w:tr w:rsidR="003C30FF" w14:paraId="57A02E54" w14:textId="77777777" w:rsidTr="00986797">
        <w:trPr>
          <w:jc w:val="center"/>
        </w:trPr>
        <w:tc>
          <w:tcPr>
            <w:tcW w:w="2880" w:type="dxa"/>
            <w:tcBorders>
              <w:top w:val="single" w:sz="4" w:space="0" w:color="000000"/>
              <w:left w:val="single" w:sz="4" w:space="0" w:color="000000"/>
              <w:bottom w:val="single" w:sz="4" w:space="0" w:color="000000"/>
              <w:right w:val="nil"/>
            </w:tcBorders>
            <w:hideMark/>
          </w:tcPr>
          <w:p w14:paraId="052A5C51" w14:textId="77777777" w:rsidR="003C30FF" w:rsidRDefault="003C30FF" w:rsidP="00986797">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45244FDD" w14:textId="77777777" w:rsidR="003C30FF" w:rsidRDefault="003C30FF" w:rsidP="00986797">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1D18B338" w14:textId="77777777" w:rsidR="003C30FF" w:rsidRDefault="003C30FF" w:rsidP="00986797">
            <w:pPr>
              <w:pStyle w:val="TAH"/>
              <w:rPr>
                <w:lang w:val="fr-FR"/>
              </w:rPr>
            </w:pPr>
            <w:r>
              <w:rPr>
                <w:lang w:val="fr-FR"/>
              </w:rPr>
              <w:t>Description</w:t>
            </w:r>
          </w:p>
        </w:tc>
      </w:tr>
      <w:tr w:rsidR="003C30FF" w14:paraId="65C21B86" w14:textId="77777777" w:rsidTr="00986797">
        <w:trPr>
          <w:jc w:val="center"/>
        </w:trPr>
        <w:tc>
          <w:tcPr>
            <w:tcW w:w="2880" w:type="dxa"/>
            <w:tcBorders>
              <w:top w:val="single" w:sz="4" w:space="0" w:color="000000"/>
              <w:left w:val="single" w:sz="4" w:space="0" w:color="000000"/>
              <w:bottom w:val="single" w:sz="4" w:space="0" w:color="000000"/>
              <w:right w:val="nil"/>
            </w:tcBorders>
            <w:hideMark/>
          </w:tcPr>
          <w:p w14:paraId="371E3531" w14:textId="77777777" w:rsidR="003C30FF" w:rsidRDefault="003C30FF" w:rsidP="00986797">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1CEB6920" w14:textId="77777777" w:rsidR="003C30FF" w:rsidRDefault="003C30FF" w:rsidP="00986797">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CBFAD" w14:textId="77777777" w:rsidR="003C30FF" w:rsidRPr="00646F1D" w:rsidRDefault="003C30FF" w:rsidP="00986797">
            <w:pPr>
              <w:pStyle w:val="TAL"/>
            </w:pPr>
            <w:r w:rsidRPr="00646F1D">
              <w:rPr>
                <w:lang w:eastAsia="zh-CN"/>
              </w:rPr>
              <w:t>The identifier of the UAV/UAV-C</w:t>
            </w:r>
            <w:r w:rsidRPr="00EC4D2C">
              <w:rPr>
                <w:lang w:eastAsia="zh-CN"/>
              </w:rPr>
              <w:t>/LDGS</w:t>
            </w:r>
            <w:r w:rsidRPr="00646F1D">
              <w:rPr>
                <w:lang w:eastAsia="zh-CN"/>
              </w:rPr>
              <w:t xml:space="preserve"> (e.g.</w:t>
            </w:r>
            <w:r>
              <w:rPr>
                <w:lang w:eastAsia="zh-CN"/>
              </w:rPr>
              <w:t>,</w:t>
            </w:r>
            <w:r w:rsidRPr="00646F1D">
              <w:rPr>
                <w:lang w:eastAsia="zh-CN"/>
              </w:rPr>
              <w:t xml:space="preserve"> 3GPP UE ID or CAA level UAV ID) which initiates the registration request</w:t>
            </w:r>
            <w:r>
              <w:rPr>
                <w:lang w:eastAsia="zh-CN"/>
              </w:rPr>
              <w:t>.</w:t>
            </w:r>
          </w:p>
        </w:tc>
      </w:tr>
      <w:tr w:rsidR="003C30FF" w14:paraId="7BDF26A4" w14:textId="77777777" w:rsidTr="00986797">
        <w:trPr>
          <w:jc w:val="center"/>
        </w:trPr>
        <w:tc>
          <w:tcPr>
            <w:tcW w:w="2880" w:type="dxa"/>
            <w:tcBorders>
              <w:top w:val="single" w:sz="4" w:space="0" w:color="000000"/>
              <w:left w:val="single" w:sz="4" w:space="0" w:color="000000"/>
              <w:bottom w:val="single" w:sz="4" w:space="0" w:color="000000"/>
              <w:right w:val="nil"/>
            </w:tcBorders>
            <w:hideMark/>
          </w:tcPr>
          <w:p w14:paraId="62A6CF0D" w14:textId="77777777" w:rsidR="003C30FF" w:rsidRDefault="003C30FF" w:rsidP="00986797">
            <w:pPr>
              <w:pStyle w:val="TAL"/>
              <w:rPr>
                <w:lang w:val="fr-FR"/>
              </w:rPr>
            </w:pPr>
            <w:r>
              <w:rPr>
                <w:lang w:val="fr-FR"/>
              </w:rPr>
              <w:t>UAS UE information</w:t>
            </w:r>
          </w:p>
        </w:tc>
        <w:tc>
          <w:tcPr>
            <w:tcW w:w="1440" w:type="dxa"/>
            <w:tcBorders>
              <w:top w:val="single" w:sz="4" w:space="0" w:color="000000"/>
              <w:left w:val="single" w:sz="4" w:space="0" w:color="000000"/>
              <w:bottom w:val="single" w:sz="4" w:space="0" w:color="000000"/>
              <w:right w:val="nil"/>
            </w:tcBorders>
            <w:hideMark/>
          </w:tcPr>
          <w:p w14:paraId="34620ABA" w14:textId="77777777" w:rsidR="003C30FF" w:rsidRDefault="003C30FF" w:rsidP="00986797">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304255B7" w14:textId="3569E5E0" w:rsidR="003C30FF" w:rsidRPr="00646F1D" w:rsidRDefault="003C30FF" w:rsidP="00986797">
            <w:pPr>
              <w:pStyle w:val="TAL"/>
            </w:pPr>
            <w:r w:rsidRPr="00646F1D">
              <w:t xml:space="preserve">UAS UE information like IP address, </w:t>
            </w:r>
            <w:r w:rsidRPr="006964EF">
              <w:t>Multi-USS capability,</w:t>
            </w:r>
            <w:r>
              <w:t xml:space="preserve"> </w:t>
            </w:r>
            <w:r w:rsidRPr="002952EB">
              <w:t>DAA assist capability,</w:t>
            </w:r>
            <w:r>
              <w:t xml:space="preserve"> </w:t>
            </w:r>
            <w:r w:rsidRPr="00DB7D16">
              <w:t xml:space="preserve">Dual Network-Assisted C2 communication link capability, </w:t>
            </w:r>
            <w:r w:rsidRPr="0061228A">
              <w:t>real time flight path monitoring assistance capability,</w:t>
            </w:r>
            <w:r>
              <w:t xml:space="preserve"> </w:t>
            </w:r>
            <w:r w:rsidRPr="00EC4D2C">
              <w:t>LDGS capability</w:t>
            </w:r>
            <w:r>
              <w:t>,</w:t>
            </w:r>
            <w:r w:rsidRPr="00EC4D2C">
              <w:t xml:space="preserve"> </w:t>
            </w:r>
            <w:ins w:id="23" w:author="Vasil Aleksiev1" w:date="2024-10-12T08:52:00Z" w16du:dateUtc="2024-10-12T06:52:00Z">
              <w:r>
                <w:t xml:space="preserve">NTZ indication capability, </w:t>
              </w:r>
            </w:ins>
            <w:r w:rsidRPr="00646F1D">
              <w:t>etc.</w:t>
            </w:r>
          </w:p>
        </w:tc>
      </w:tr>
      <w:tr w:rsidR="003C30FF" w14:paraId="00343E38" w14:textId="77777777" w:rsidTr="00986797">
        <w:trPr>
          <w:jc w:val="center"/>
        </w:trPr>
        <w:tc>
          <w:tcPr>
            <w:tcW w:w="2880" w:type="dxa"/>
            <w:tcBorders>
              <w:top w:val="single" w:sz="4" w:space="0" w:color="000000"/>
              <w:left w:val="single" w:sz="4" w:space="0" w:color="000000"/>
              <w:bottom w:val="single" w:sz="4" w:space="0" w:color="000000"/>
              <w:right w:val="nil"/>
            </w:tcBorders>
            <w:hideMark/>
          </w:tcPr>
          <w:p w14:paraId="3ADA67A0" w14:textId="77777777" w:rsidR="003C30FF" w:rsidRPr="005C32D6" w:rsidRDefault="003C30FF" w:rsidP="00986797">
            <w:pPr>
              <w:pStyle w:val="TAL"/>
            </w:pPr>
            <w:r w:rsidRPr="005C32D6">
              <w:t>Proposed registration lifetime (NOTE)</w:t>
            </w:r>
          </w:p>
        </w:tc>
        <w:tc>
          <w:tcPr>
            <w:tcW w:w="1440" w:type="dxa"/>
            <w:tcBorders>
              <w:top w:val="single" w:sz="4" w:space="0" w:color="000000"/>
              <w:left w:val="single" w:sz="4" w:space="0" w:color="000000"/>
              <w:bottom w:val="single" w:sz="4" w:space="0" w:color="000000"/>
              <w:right w:val="nil"/>
            </w:tcBorders>
            <w:hideMark/>
          </w:tcPr>
          <w:p w14:paraId="67C63D50" w14:textId="77777777" w:rsidR="003C30FF" w:rsidRDefault="003C30FF" w:rsidP="00986797">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B1E40" w14:textId="77777777" w:rsidR="003C30FF" w:rsidRPr="005C32D6" w:rsidRDefault="003C30FF" w:rsidP="00986797">
            <w:pPr>
              <w:pStyle w:val="TAL"/>
            </w:pPr>
            <w:r w:rsidRPr="005C32D6">
              <w:t>Proposed registration lifetime.</w:t>
            </w:r>
          </w:p>
        </w:tc>
      </w:tr>
      <w:tr w:rsidR="003C30FF" w14:paraId="0D10953D" w14:textId="77777777" w:rsidTr="0098679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F4389F6" w14:textId="77777777" w:rsidR="003C30FF" w:rsidRPr="00646F1D" w:rsidRDefault="003C30FF" w:rsidP="00986797">
            <w:pPr>
              <w:pStyle w:val="TAN"/>
            </w:pPr>
            <w:r w:rsidRPr="00646F1D">
              <w:t>NOTE:</w:t>
            </w:r>
            <w:r w:rsidRPr="00646F1D">
              <w:tab/>
              <w:t>If Proposed registration lifetime IE is not included, then the registration lifetime is valid until explicit deregistration is pe</w:t>
            </w:r>
            <w:r>
              <w:t>r</w:t>
            </w:r>
            <w:r w:rsidRPr="00646F1D">
              <w:t>formed.</w:t>
            </w:r>
          </w:p>
        </w:tc>
      </w:tr>
    </w:tbl>
    <w:p w14:paraId="7542824B" w14:textId="77777777" w:rsidR="00DD5012" w:rsidRDefault="00DD5012" w:rsidP="0081529F"/>
    <w:p w14:paraId="2A32E897" w14:textId="77777777" w:rsidR="003C30FF" w:rsidRPr="0009108F" w:rsidRDefault="003C30FF" w:rsidP="003C30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w:t>
      </w:r>
    </w:p>
    <w:p w14:paraId="23E5828F" w14:textId="77777777" w:rsidR="003C30FF" w:rsidRDefault="003C30FF" w:rsidP="003C30FF">
      <w:pPr>
        <w:pStyle w:val="berschrift4"/>
      </w:pPr>
      <w:bookmarkStart w:id="24" w:name="_Toc177935092"/>
      <w:r>
        <w:t>7.1a.3.5</w:t>
      </w:r>
      <w:r>
        <w:tab/>
        <w:t>Registration update request</w:t>
      </w:r>
      <w:bookmarkEnd w:id="24"/>
    </w:p>
    <w:p w14:paraId="36CE677D" w14:textId="77777777" w:rsidR="003C30FF" w:rsidRDefault="003C30FF" w:rsidP="003C30FF">
      <w:r>
        <w:t>Table 7.1a.3.5-1 describes the information flow for a UAE client to update registration with the UAE server.</w:t>
      </w:r>
    </w:p>
    <w:p w14:paraId="27650173" w14:textId="77777777" w:rsidR="003C30FF" w:rsidRDefault="003C30FF" w:rsidP="003C30FF">
      <w:pPr>
        <w:pStyle w:val="TH"/>
        <w:rPr>
          <w:lang w:val="en-US"/>
        </w:rPr>
      </w:pPr>
      <w:r>
        <w:t>Table 7.1a.3.5-1: Registration update request</w:t>
      </w:r>
    </w:p>
    <w:tbl>
      <w:tblPr>
        <w:tblW w:w="8640" w:type="dxa"/>
        <w:jc w:val="center"/>
        <w:tblLayout w:type="fixed"/>
        <w:tblLook w:val="04A0" w:firstRow="1" w:lastRow="0" w:firstColumn="1" w:lastColumn="0" w:noHBand="0" w:noVBand="1"/>
      </w:tblPr>
      <w:tblGrid>
        <w:gridCol w:w="2880"/>
        <w:gridCol w:w="1440"/>
        <w:gridCol w:w="4320"/>
      </w:tblGrid>
      <w:tr w:rsidR="003C30FF" w14:paraId="7EF0B8D9" w14:textId="77777777" w:rsidTr="00986797">
        <w:trPr>
          <w:jc w:val="center"/>
        </w:trPr>
        <w:tc>
          <w:tcPr>
            <w:tcW w:w="2880" w:type="dxa"/>
            <w:tcBorders>
              <w:top w:val="single" w:sz="4" w:space="0" w:color="000000"/>
              <w:left w:val="single" w:sz="4" w:space="0" w:color="000000"/>
              <w:bottom w:val="single" w:sz="4" w:space="0" w:color="000000"/>
              <w:right w:val="nil"/>
            </w:tcBorders>
            <w:hideMark/>
          </w:tcPr>
          <w:p w14:paraId="68F566DA" w14:textId="77777777" w:rsidR="003C30FF" w:rsidRDefault="003C30FF" w:rsidP="00986797">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29779D60" w14:textId="77777777" w:rsidR="003C30FF" w:rsidRDefault="003C30FF" w:rsidP="00986797">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6CDD4018" w14:textId="77777777" w:rsidR="003C30FF" w:rsidRDefault="003C30FF" w:rsidP="00986797">
            <w:pPr>
              <w:pStyle w:val="TAH"/>
              <w:rPr>
                <w:lang w:val="fr-FR"/>
              </w:rPr>
            </w:pPr>
            <w:r>
              <w:rPr>
                <w:lang w:val="fr-FR"/>
              </w:rPr>
              <w:t>Description</w:t>
            </w:r>
          </w:p>
        </w:tc>
      </w:tr>
      <w:tr w:rsidR="003C30FF" w14:paraId="3A69E368" w14:textId="77777777" w:rsidTr="00986797">
        <w:trPr>
          <w:jc w:val="center"/>
        </w:trPr>
        <w:tc>
          <w:tcPr>
            <w:tcW w:w="2880" w:type="dxa"/>
            <w:tcBorders>
              <w:top w:val="single" w:sz="4" w:space="0" w:color="000000"/>
              <w:left w:val="single" w:sz="4" w:space="0" w:color="000000"/>
              <w:bottom w:val="single" w:sz="4" w:space="0" w:color="000000"/>
              <w:right w:val="nil"/>
            </w:tcBorders>
            <w:hideMark/>
          </w:tcPr>
          <w:p w14:paraId="73F05ED4" w14:textId="77777777" w:rsidR="003C30FF" w:rsidRDefault="003C30FF" w:rsidP="00986797">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6772F0E9" w14:textId="77777777" w:rsidR="003C30FF" w:rsidRDefault="003C30FF" w:rsidP="00986797">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F910B43" w14:textId="77777777" w:rsidR="003C30FF" w:rsidRPr="00646F1D" w:rsidRDefault="003C30FF" w:rsidP="00986797">
            <w:pPr>
              <w:pStyle w:val="TAL"/>
            </w:pPr>
            <w:r w:rsidRPr="00646F1D">
              <w:rPr>
                <w:lang w:eastAsia="zh-CN"/>
              </w:rPr>
              <w:t>The identifier of the UAV/UAV-C</w:t>
            </w:r>
            <w:r w:rsidRPr="00EC4D2C">
              <w:rPr>
                <w:lang w:eastAsia="zh-CN"/>
              </w:rPr>
              <w:t>/LDGS</w:t>
            </w:r>
            <w:r w:rsidRPr="00646F1D">
              <w:rPr>
                <w:lang w:eastAsia="zh-CN"/>
              </w:rPr>
              <w:t xml:space="preserve"> (e.g.</w:t>
            </w:r>
            <w:r>
              <w:rPr>
                <w:lang w:eastAsia="zh-CN"/>
              </w:rPr>
              <w:t>,</w:t>
            </w:r>
            <w:r w:rsidRPr="00646F1D">
              <w:rPr>
                <w:lang w:eastAsia="zh-CN"/>
              </w:rPr>
              <w:t xml:space="preserve"> 3GPP UE ID or CAA level UAV ID) which initiates the registration request</w:t>
            </w:r>
          </w:p>
        </w:tc>
      </w:tr>
      <w:tr w:rsidR="003C30FF" w14:paraId="4BD0CF5C" w14:textId="77777777" w:rsidTr="00986797">
        <w:trPr>
          <w:jc w:val="center"/>
        </w:trPr>
        <w:tc>
          <w:tcPr>
            <w:tcW w:w="2880" w:type="dxa"/>
            <w:tcBorders>
              <w:top w:val="single" w:sz="4" w:space="0" w:color="000000"/>
              <w:left w:val="single" w:sz="4" w:space="0" w:color="000000"/>
              <w:bottom w:val="single" w:sz="4" w:space="0" w:color="000000"/>
              <w:right w:val="nil"/>
            </w:tcBorders>
            <w:hideMark/>
          </w:tcPr>
          <w:p w14:paraId="0B45CD00" w14:textId="77777777" w:rsidR="003C30FF" w:rsidRDefault="003C30FF" w:rsidP="00986797">
            <w:pPr>
              <w:pStyle w:val="TAL"/>
              <w:rPr>
                <w:lang w:val="fr-FR"/>
              </w:rPr>
            </w:pPr>
            <w:r>
              <w:rPr>
                <w:lang w:val="fr-FR"/>
              </w:rPr>
              <w:t>UAS UE information</w:t>
            </w:r>
          </w:p>
        </w:tc>
        <w:tc>
          <w:tcPr>
            <w:tcW w:w="1440" w:type="dxa"/>
            <w:tcBorders>
              <w:top w:val="single" w:sz="4" w:space="0" w:color="000000"/>
              <w:left w:val="single" w:sz="4" w:space="0" w:color="000000"/>
              <w:bottom w:val="single" w:sz="4" w:space="0" w:color="000000"/>
              <w:right w:val="nil"/>
            </w:tcBorders>
            <w:hideMark/>
          </w:tcPr>
          <w:p w14:paraId="0FD61FAB" w14:textId="77777777" w:rsidR="003C30FF" w:rsidRDefault="003C30FF" w:rsidP="00986797">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898C1C" w14:textId="661192A8" w:rsidR="003C30FF" w:rsidRPr="00646F1D" w:rsidRDefault="003C30FF" w:rsidP="00986797">
            <w:pPr>
              <w:pStyle w:val="TAL"/>
            </w:pPr>
            <w:r w:rsidRPr="00646F1D">
              <w:t xml:space="preserve">UAS UE information like IP address, </w:t>
            </w:r>
            <w:r w:rsidRPr="006964EF">
              <w:t xml:space="preserve">Multi-USS capability, </w:t>
            </w:r>
            <w:r w:rsidRPr="002952EB">
              <w:t>DAA assist capability,</w:t>
            </w:r>
            <w:r>
              <w:t xml:space="preserve"> </w:t>
            </w:r>
            <w:r w:rsidRPr="00DB7D16">
              <w:t xml:space="preserve">Dual Network-Assisted C2 communication link capability, </w:t>
            </w:r>
            <w:r w:rsidRPr="0061228A">
              <w:t>real time flight path monitoring assistance capability,</w:t>
            </w:r>
            <w:r w:rsidRPr="006E2073">
              <w:t xml:space="preserve"> LDGS capability,</w:t>
            </w:r>
            <w:r>
              <w:t xml:space="preserve"> </w:t>
            </w:r>
            <w:ins w:id="25" w:author="Vasil Aleksiev1" w:date="2024-10-12T08:53:00Z" w16du:dateUtc="2024-10-12T06:53:00Z">
              <w:r>
                <w:t xml:space="preserve">NTZ indication </w:t>
              </w:r>
              <w:proofErr w:type="spellStart"/>
              <w:r>
                <w:t>capability,</w:t>
              </w:r>
            </w:ins>
            <w:r w:rsidRPr="00646F1D">
              <w:t>etc</w:t>
            </w:r>
            <w:proofErr w:type="spellEnd"/>
            <w:r w:rsidRPr="00646F1D">
              <w:t>.</w:t>
            </w:r>
          </w:p>
        </w:tc>
      </w:tr>
      <w:tr w:rsidR="003C30FF" w14:paraId="586625BF" w14:textId="77777777" w:rsidTr="00986797">
        <w:trPr>
          <w:jc w:val="center"/>
        </w:trPr>
        <w:tc>
          <w:tcPr>
            <w:tcW w:w="2880" w:type="dxa"/>
            <w:tcBorders>
              <w:top w:val="single" w:sz="4" w:space="0" w:color="000000"/>
              <w:left w:val="single" w:sz="4" w:space="0" w:color="000000"/>
              <w:bottom w:val="single" w:sz="4" w:space="0" w:color="000000"/>
              <w:right w:val="nil"/>
            </w:tcBorders>
            <w:hideMark/>
          </w:tcPr>
          <w:p w14:paraId="24AFD750" w14:textId="77777777" w:rsidR="003C30FF" w:rsidRPr="005C32D6" w:rsidRDefault="003C30FF" w:rsidP="00986797">
            <w:pPr>
              <w:pStyle w:val="TAL"/>
            </w:pPr>
            <w:r w:rsidRPr="005C32D6">
              <w:t>Proposed registration lifetime</w:t>
            </w:r>
          </w:p>
        </w:tc>
        <w:tc>
          <w:tcPr>
            <w:tcW w:w="1440" w:type="dxa"/>
            <w:tcBorders>
              <w:top w:val="single" w:sz="4" w:space="0" w:color="000000"/>
              <w:left w:val="single" w:sz="4" w:space="0" w:color="000000"/>
              <w:bottom w:val="single" w:sz="4" w:space="0" w:color="000000"/>
              <w:right w:val="nil"/>
            </w:tcBorders>
            <w:hideMark/>
          </w:tcPr>
          <w:p w14:paraId="08E3D834" w14:textId="77777777" w:rsidR="003C30FF" w:rsidRPr="005C32D6" w:rsidRDefault="003C30FF" w:rsidP="00986797">
            <w:pPr>
              <w:pStyle w:val="TAL"/>
            </w:pPr>
            <w:r w:rsidRPr="005C32D6">
              <w:t>O</w:t>
            </w:r>
          </w:p>
        </w:tc>
        <w:tc>
          <w:tcPr>
            <w:tcW w:w="4320" w:type="dxa"/>
            <w:tcBorders>
              <w:top w:val="single" w:sz="4" w:space="0" w:color="000000"/>
              <w:left w:val="single" w:sz="4" w:space="0" w:color="000000"/>
              <w:bottom w:val="single" w:sz="4" w:space="0" w:color="000000"/>
              <w:right w:val="single" w:sz="4" w:space="0" w:color="000000"/>
            </w:tcBorders>
            <w:hideMark/>
          </w:tcPr>
          <w:p w14:paraId="27EA08F3" w14:textId="77777777" w:rsidR="003C30FF" w:rsidRPr="005C32D6" w:rsidRDefault="003C30FF" w:rsidP="00986797">
            <w:pPr>
              <w:pStyle w:val="TAL"/>
            </w:pPr>
            <w:r w:rsidRPr="005C32D6">
              <w:t>Proposed registration lifetime.</w:t>
            </w:r>
          </w:p>
        </w:tc>
      </w:tr>
    </w:tbl>
    <w:p w14:paraId="2740886B" w14:textId="77777777" w:rsidR="003C30FF" w:rsidRDefault="003C30FF" w:rsidP="0081529F"/>
    <w:p w14:paraId="451600C0" w14:textId="77777777" w:rsidR="003C30FF" w:rsidRPr="0009108F" w:rsidRDefault="003C30FF" w:rsidP="003C30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w:t>
      </w:r>
    </w:p>
    <w:p w14:paraId="3A5D85AA" w14:textId="77777777" w:rsidR="003C30FF" w:rsidRPr="0081529F" w:rsidRDefault="003C30FF" w:rsidP="0081529F"/>
    <w:p w14:paraId="58F6D792" w14:textId="4DB4BE37" w:rsidR="003A3F68" w:rsidRPr="00130158" w:rsidRDefault="003A3F68" w:rsidP="003A3F68">
      <w:pPr>
        <w:pStyle w:val="berschrift2"/>
        <w:rPr>
          <w:ins w:id="26" w:author="Vasil Aleksiev" w:date="2024-10-07T16:48:00Z" w16du:dateUtc="2024-10-07T14:48:00Z"/>
          <w:lang w:val="en-US"/>
        </w:rPr>
      </w:pPr>
      <w:ins w:id="27" w:author="Vasil Aleksiev" w:date="2024-10-07T16:48:00Z" w16du:dateUtc="2024-10-07T14:48:00Z">
        <w:r w:rsidRPr="00130158">
          <w:rPr>
            <w:lang w:val="en-US"/>
          </w:rPr>
          <w:t>7.x</w:t>
        </w:r>
        <w:r w:rsidRPr="00130158">
          <w:rPr>
            <w:lang w:val="en-US"/>
          </w:rPr>
          <w:tab/>
        </w:r>
      </w:ins>
      <w:ins w:id="28" w:author="Vasil Aleksiev" w:date="2024-10-07T17:18:00Z" w16du:dateUtc="2024-10-07T15:18:00Z">
        <w:r w:rsidR="00AB1FE4">
          <w:rPr>
            <w:lang w:val="en-US"/>
          </w:rPr>
          <w:t>UAE layer support for NTZ</w:t>
        </w:r>
      </w:ins>
    </w:p>
    <w:p w14:paraId="10B8E385" w14:textId="77777777" w:rsidR="003A3F68" w:rsidRPr="003E6D5A" w:rsidRDefault="003A3F68" w:rsidP="003A3F68">
      <w:pPr>
        <w:pStyle w:val="berschrift4"/>
        <w:rPr>
          <w:ins w:id="29" w:author="Vasil Aleksiev" w:date="2024-10-07T16:48:00Z" w16du:dateUtc="2024-10-07T14:48:00Z"/>
          <w:sz w:val="28"/>
          <w:szCs w:val="28"/>
          <w:lang w:val="en-US"/>
        </w:rPr>
      </w:pPr>
      <w:bookmarkStart w:id="30" w:name="_Toc9812384"/>
      <w:bookmarkStart w:id="31" w:name="_Toc9812628"/>
      <w:bookmarkStart w:id="32" w:name="_Toc67934422"/>
      <w:bookmarkStart w:id="33" w:name="_Toc154668248"/>
      <w:ins w:id="34" w:author="Vasil Aleksiev" w:date="2024-10-07T16:48:00Z" w16du:dateUtc="2024-10-07T14:48:00Z">
        <w:r w:rsidRPr="00D22624">
          <w:rPr>
            <w:sz w:val="28"/>
            <w:szCs w:val="28"/>
            <w:lang w:val="en-US"/>
          </w:rPr>
          <w:t>7.</w:t>
        </w:r>
        <w:r>
          <w:rPr>
            <w:sz w:val="28"/>
            <w:szCs w:val="28"/>
            <w:lang w:val="en-US"/>
          </w:rPr>
          <w:t>x</w:t>
        </w:r>
        <w:r w:rsidRPr="00D22624">
          <w:rPr>
            <w:sz w:val="28"/>
            <w:szCs w:val="28"/>
            <w:lang w:val="en-US"/>
          </w:rPr>
          <w:t>.</w:t>
        </w:r>
        <w:r>
          <w:rPr>
            <w:sz w:val="28"/>
            <w:szCs w:val="28"/>
            <w:lang w:val="en-US"/>
          </w:rPr>
          <w:t>1</w:t>
        </w:r>
        <w:r w:rsidRPr="003E6D5A">
          <w:rPr>
            <w:sz w:val="28"/>
            <w:szCs w:val="28"/>
            <w:lang w:val="en-US"/>
          </w:rPr>
          <w:tab/>
          <w:t>General</w:t>
        </w:r>
      </w:ins>
    </w:p>
    <w:p w14:paraId="1FFD12E0" w14:textId="7652B8EA" w:rsidR="003A3F68" w:rsidRDefault="003A3F68" w:rsidP="003A3F68">
      <w:pPr>
        <w:rPr>
          <w:ins w:id="35" w:author="Vasil Aleksiev3" w:date="2024-10-15T06:20:00Z" w16du:dateUtc="2024-10-15T04:20:00Z"/>
        </w:rPr>
      </w:pPr>
      <w:ins w:id="36" w:author="Vasil Aleksiev" w:date="2024-10-07T16:48:00Z" w16du:dateUtc="2024-10-07T14:48:00Z">
        <w:r>
          <w:t xml:space="preserve">This feature enables the </w:t>
        </w:r>
      </w:ins>
      <w:ins w:id="37" w:author="Vasil Aleksiev" w:date="2024-10-07T17:19:00Z" w16du:dateUtc="2024-10-07T15:19:00Z">
        <w:r w:rsidR="00AB1FE4">
          <w:t>UAS application enablement services for assisting the UAS application with NTZ handling</w:t>
        </w:r>
      </w:ins>
      <w:ins w:id="38" w:author="Vasil Aleksiev" w:date="2024-10-07T16:48:00Z" w16du:dateUtc="2024-10-07T14:48:00Z">
        <w:r>
          <w:t>.</w:t>
        </w:r>
      </w:ins>
      <w:ins w:id="39" w:author="Vasil Aleksiev" w:date="2024-10-07T17:19:00Z" w16du:dateUtc="2024-10-07T15:19:00Z">
        <w:r w:rsidR="00AB1FE4">
          <w:t xml:space="preserve"> The UAE layer provides </w:t>
        </w:r>
      </w:ins>
      <w:ins w:id="40" w:author="Vasil Aleksiev" w:date="2024-10-07T17:20:00Z" w16du:dateUtc="2024-10-07T15:20:00Z">
        <w:r w:rsidR="00AB1FE4">
          <w:t>support for the following operations:</w:t>
        </w:r>
      </w:ins>
    </w:p>
    <w:p w14:paraId="51D2EB9A" w14:textId="2A7B2DD3" w:rsidR="00F77A03" w:rsidRDefault="00F77A03" w:rsidP="00F77A03">
      <w:pPr>
        <w:pStyle w:val="B1"/>
        <w:rPr>
          <w:ins w:id="41" w:author="Vasil Aleksiev" w:date="2024-10-07T17:20:00Z" w16du:dateUtc="2024-10-07T15:20:00Z"/>
        </w:rPr>
      </w:pPr>
      <w:ins w:id="42" w:author="Vasil Aleksiev3" w:date="2024-10-15T06:20:00Z" w16du:dateUtc="2024-10-15T04:20:00Z">
        <w:r>
          <w:t>-</w:t>
        </w:r>
        <w:r>
          <w:tab/>
          <w:t xml:space="preserve">Support the management of NTZ </w:t>
        </w:r>
      </w:ins>
      <w:ins w:id="43" w:author="Vasil Aleksiev3" w:date="2024-10-15T06:21:00Z" w16du:dateUtc="2024-10-15T04:21:00Z">
        <w:r>
          <w:t>between the UAS application specific server and UAE server as descri</w:t>
        </w:r>
      </w:ins>
      <w:ins w:id="44" w:author="Vasil Aleksiev3" w:date="2024-10-15T06:22:00Z" w16du:dateUtc="2024-10-15T04:22:00Z">
        <w:r>
          <w:t>bed in 7.x.2.1.</w:t>
        </w:r>
      </w:ins>
      <w:ins w:id="45" w:author="Vasil Aleksiev3" w:date="2024-10-15T06:20:00Z" w16du:dateUtc="2024-10-15T04:20:00Z">
        <w:r>
          <w:t xml:space="preserve"> </w:t>
        </w:r>
      </w:ins>
    </w:p>
    <w:p w14:paraId="0946338A" w14:textId="1D08F794" w:rsidR="00AB1FE4" w:rsidRDefault="00AB1FE4" w:rsidP="00AB1FE4">
      <w:pPr>
        <w:pStyle w:val="B1"/>
        <w:rPr>
          <w:ins w:id="46" w:author="InterDigital-r2" w:date="2024-10-13T23:13:00Z" w16du:dateUtc="2024-10-14T03:13:00Z"/>
        </w:rPr>
      </w:pPr>
      <w:ins w:id="47" w:author="Vasil Aleksiev" w:date="2024-10-07T17:20:00Z" w16du:dateUtc="2024-10-07T15:20:00Z">
        <w:r>
          <w:t>-</w:t>
        </w:r>
        <w:r>
          <w:tab/>
        </w:r>
      </w:ins>
      <w:ins w:id="48" w:author="Vasil Aleksiev" w:date="2024-10-07T17:21:00Z" w16du:dateUtc="2024-10-07T15:21:00Z">
        <w:r>
          <w:t>Support the distribution of the NTZ application policy from UAS application specific server to the UAE server and the UAE client as d</w:t>
        </w:r>
      </w:ins>
      <w:ins w:id="49" w:author="Vasil Aleksiev" w:date="2024-10-07T17:22:00Z" w16du:dateUtc="2024-10-07T15:22:00Z">
        <w:r>
          <w:t>escribed in clause 7.x.2.1</w:t>
        </w:r>
      </w:ins>
      <w:ins w:id="50" w:author="InterDigital-r2" w:date="2024-10-13T23:17:00Z" w16du:dateUtc="2024-10-14T03:17:00Z">
        <w:r w:rsidR="00915416">
          <w:t xml:space="preserve"> and 7.x.2.2.</w:t>
        </w:r>
      </w:ins>
    </w:p>
    <w:p w14:paraId="5C71E137" w14:textId="0F0BB527" w:rsidR="00D30305" w:rsidRDefault="00D30305" w:rsidP="00915416">
      <w:pPr>
        <w:pStyle w:val="B1"/>
        <w:rPr>
          <w:ins w:id="51" w:author="Vasil Aleksiev3" w:date="2024-10-15T06:22:00Z" w16du:dateUtc="2024-10-15T04:22:00Z"/>
        </w:rPr>
      </w:pPr>
      <w:ins w:id="52" w:author="InterDigital-r2" w:date="2024-10-13T23:13:00Z" w16du:dateUtc="2024-10-14T03:13:00Z">
        <w:r>
          <w:t>-</w:t>
        </w:r>
        <w:r>
          <w:tab/>
        </w:r>
        <w:r w:rsidR="00297CC8">
          <w:t xml:space="preserve">Support </w:t>
        </w:r>
      </w:ins>
      <w:ins w:id="53" w:author="InterDigital-r4" w:date="2024-10-14T05:19:00Z" w16du:dateUtc="2024-10-14T09:19:00Z">
        <w:r w:rsidR="00EB58BF">
          <w:t xml:space="preserve">for </w:t>
        </w:r>
      </w:ins>
      <w:ins w:id="54" w:author="InterDigital-r2" w:date="2024-10-13T23:15:00Z" w16du:dateUtc="2024-10-14T03:15:00Z">
        <w:r w:rsidR="000D73F1">
          <w:t>informing the UAE</w:t>
        </w:r>
        <w:r w:rsidR="000844D1">
          <w:t xml:space="preserve"> server </w:t>
        </w:r>
      </w:ins>
      <w:ins w:id="55" w:author="InterDigital-r2" w:date="2024-10-13T23:16:00Z" w16du:dateUtc="2024-10-14T03:16:00Z">
        <w:r w:rsidR="00166BC3">
          <w:t xml:space="preserve">and UAS application specific server </w:t>
        </w:r>
      </w:ins>
      <w:ins w:id="56" w:author="InterDigital-r2" w:date="2024-10-13T23:15:00Z" w16du:dateUtc="2024-10-14T03:15:00Z">
        <w:r w:rsidR="000844D1">
          <w:t xml:space="preserve">about </w:t>
        </w:r>
      </w:ins>
      <w:ins w:id="57" w:author="InterDigital-r2" w:date="2024-10-13T23:14:00Z" w16du:dateUtc="2024-10-14T03:14:00Z">
        <w:r w:rsidR="00297CC8">
          <w:t xml:space="preserve">NTZ </w:t>
        </w:r>
      </w:ins>
      <w:ins w:id="58" w:author="InterDigital-r2" w:date="2024-10-14T00:48:00Z" w16du:dateUtc="2024-10-14T04:48:00Z">
        <w:r w:rsidR="008C3FAF">
          <w:t xml:space="preserve">status changes </w:t>
        </w:r>
      </w:ins>
      <w:ins w:id="59" w:author="InterDigital-r2" w:date="2024-10-13T23:15:00Z" w16du:dateUtc="2024-10-14T03:15:00Z">
        <w:r w:rsidR="000844D1">
          <w:t>at the UAV</w:t>
        </w:r>
      </w:ins>
      <w:ins w:id="60" w:author="InterDigital-r2" w:date="2024-10-13T23:17:00Z" w16du:dateUtc="2024-10-14T03:17:00Z">
        <w:r w:rsidR="006B226B">
          <w:t xml:space="preserve"> as described in clause 7.x.2.</w:t>
        </w:r>
        <w:r w:rsidR="00915416">
          <w:t>3</w:t>
        </w:r>
      </w:ins>
      <w:ins w:id="61" w:author="InterDigital-r2" w:date="2024-10-13T23:15:00Z" w16du:dateUtc="2024-10-14T03:15:00Z">
        <w:r w:rsidR="000844D1">
          <w:t>.</w:t>
        </w:r>
      </w:ins>
    </w:p>
    <w:p w14:paraId="20EF3770" w14:textId="450643E8" w:rsidR="00F77A03" w:rsidRDefault="00F77A03" w:rsidP="00915416">
      <w:pPr>
        <w:pStyle w:val="B1"/>
        <w:rPr>
          <w:ins w:id="62" w:author="Vasil Aleksiev3" w:date="2024-10-15T06:26:00Z" w16du:dateUtc="2024-10-15T04:26:00Z"/>
        </w:rPr>
      </w:pPr>
      <w:ins w:id="63" w:author="Vasil Aleksiev3" w:date="2024-10-15T06:22:00Z" w16du:dateUtc="2024-10-15T04:22:00Z">
        <w:r>
          <w:t>-</w:t>
        </w:r>
        <w:r>
          <w:tab/>
          <w:t xml:space="preserve">Support the </w:t>
        </w:r>
      </w:ins>
      <w:ins w:id="64" w:author="Vasil Aleksiev3" w:date="2024-10-15T06:26:00Z" w16du:dateUtc="2024-10-15T04:26:00Z">
        <w:r>
          <w:t>UAE layer assisted NTZ as described in clause 7.x.2.4.</w:t>
        </w:r>
      </w:ins>
    </w:p>
    <w:p w14:paraId="4A5B42B8" w14:textId="402EA4AD" w:rsidR="00F77A03" w:rsidDel="00B01214" w:rsidRDefault="00F77A03" w:rsidP="00915416">
      <w:pPr>
        <w:pStyle w:val="B1"/>
        <w:rPr>
          <w:ins w:id="65" w:author="Vasil Aleksiev" w:date="2024-10-07T17:22:00Z" w16du:dateUtc="2024-10-07T15:22:00Z"/>
          <w:del w:id="66" w:author="Vasil Aleksiev3" w:date="2024-10-15T06:27:00Z" w16du:dateUtc="2024-10-15T04:27:00Z"/>
        </w:rPr>
      </w:pPr>
      <w:ins w:id="67" w:author="Vasil Aleksiev3" w:date="2024-10-15T06:26:00Z" w16du:dateUtc="2024-10-15T04:26:00Z">
        <w:r>
          <w:t>-</w:t>
        </w:r>
        <w:r>
          <w:tab/>
          <w:t>Support the UAE client in obtaining new N</w:t>
        </w:r>
      </w:ins>
      <w:ins w:id="68" w:author="Vasil Aleksiev3" w:date="2024-10-15T06:27:00Z" w16du:dateUtc="2024-10-15T04:27:00Z">
        <w:r>
          <w:t>TZ information after changing USS as described in clause 7.x.2.5.</w:t>
        </w:r>
      </w:ins>
    </w:p>
    <w:p w14:paraId="24974B96" w14:textId="0E145B9C" w:rsidR="00AB1FE4" w:rsidRPr="00AB1FE4" w:rsidDel="00B01214" w:rsidRDefault="00AB1FE4" w:rsidP="00B01214">
      <w:pPr>
        <w:pStyle w:val="B1"/>
        <w:rPr>
          <w:ins w:id="69" w:author="Vasil Aleksiev" w:date="2024-10-07T16:48:00Z" w16du:dateUtc="2024-10-07T14:48:00Z"/>
          <w:del w:id="70" w:author="Vasil Aleksiev3" w:date="2024-10-15T06:27:00Z" w16du:dateUtc="2024-10-15T04:27:00Z"/>
        </w:rPr>
      </w:pPr>
    </w:p>
    <w:p w14:paraId="76748FB4" w14:textId="77777777" w:rsidR="00056E89" w:rsidRDefault="003A3F68" w:rsidP="003A3F68">
      <w:pPr>
        <w:pStyle w:val="berschrift4"/>
        <w:ind w:left="0" w:firstLine="0"/>
        <w:rPr>
          <w:ins w:id="71" w:author="Vasil Aleksiev" w:date="2024-10-07T17:23:00Z" w16du:dateUtc="2024-10-07T15:23:00Z"/>
          <w:sz w:val="28"/>
          <w:szCs w:val="28"/>
          <w:lang w:val="en-US"/>
        </w:rPr>
      </w:pPr>
      <w:ins w:id="72" w:author="Vasil Aleksiev" w:date="2024-10-07T16:48:00Z" w16du:dateUtc="2024-10-07T14:48:00Z">
        <w:r w:rsidRPr="00367C81">
          <w:rPr>
            <w:sz w:val="28"/>
            <w:szCs w:val="28"/>
            <w:lang w:val="en-US"/>
          </w:rPr>
          <w:lastRenderedPageBreak/>
          <w:t>7.</w:t>
        </w:r>
        <w:r>
          <w:rPr>
            <w:sz w:val="28"/>
            <w:szCs w:val="28"/>
            <w:lang w:val="en-US"/>
          </w:rPr>
          <w:t>x</w:t>
        </w:r>
        <w:r w:rsidRPr="00367C81">
          <w:rPr>
            <w:sz w:val="28"/>
            <w:szCs w:val="28"/>
            <w:lang w:val="en-US"/>
          </w:rPr>
          <w:t>.</w:t>
        </w:r>
        <w:r>
          <w:rPr>
            <w:sz w:val="28"/>
            <w:szCs w:val="28"/>
            <w:lang w:val="en-US"/>
          </w:rPr>
          <w:t>2</w:t>
        </w:r>
        <w:r>
          <w:tab/>
        </w:r>
        <w:r>
          <w:rPr>
            <w:sz w:val="28"/>
            <w:szCs w:val="28"/>
            <w:lang w:val="en-US"/>
          </w:rPr>
          <w:t>Procedures</w:t>
        </w:r>
      </w:ins>
    </w:p>
    <w:p w14:paraId="4AC9DFA2" w14:textId="5518B622" w:rsidR="003A3F68" w:rsidRDefault="003A3F68" w:rsidP="003A3F68">
      <w:pPr>
        <w:pStyle w:val="berschrift4"/>
        <w:ind w:left="0" w:firstLine="0"/>
        <w:rPr>
          <w:ins w:id="73" w:author="Vasil Aleksiev" w:date="2024-10-07T16:48:00Z" w16du:dateUtc="2024-10-07T14:48:00Z"/>
        </w:rPr>
      </w:pPr>
      <w:ins w:id="74" w:author="Vasil Aleksiev" w:date="2024-10-07T16:48:00Z" w16du:dateUtc="2024-10-07T14:48:00Z">
        <w:r>
          <w:t>7.x.2.1</w:t>
        </w:r>
        <w:bookmarkEnd w:id="30"/>
        <w:bookmarkEnd w:id="31"/>
        <w:bookmarkEnd w:id="32"/>
        <w:bookmarkEnd w:id="33"/>
        <w:r>
          <w:tab/>
        </w:r>
      </w:ins>
      <w:ins w:id="75" w:author="Vasil Aleksiev" w:date="2024-10-07T17:25:00Z" w16du:dateUtc="2024-10-07T15:25:00Z">
        <w:r w:rsidR="00056E89">
          <w:t>Management of NTZ support configuration</w:t>
        </w:r>
      </w:ins>
    </w:p>
    <w:p w14:paraId="5BD80FA9" w14:textId="640E225C" w:rsidR="00056E89" w:rsidRDefault="00056E89" w:rsidP="00056E89">
      <w:pPr>
        <w:rPr>
          <w:ins w:id="76" w:author="Vasil Aleksiev" w:date="2024-10-07T17:26:00Z" w16du:dateUtc="2024-10-07T15:26:00Z"/>
        </w:rPr>
      </w:pPr>
      <w:ins w:id="77" w:author="Vasil Aleksiev" w:date="2024-10-07T17:26:00Z" w16du:dateUtc="2024-10-07T15:26:00Z">
        <w:r w:rsidRPr="002919F1">
          <w:rPr>
            <w:lang w:val="en-US"/>
          </w:rPr>
          <w:t>Figure 7.</w:t>
        </w:r>
        <w:r>
          <w:rPr>
            <w:lang w:val="en-US"/>
          </w:rPr>
          <w:t>y</w:t>
        </w:r>
        <w:r w:rsidRPr="002919F1">
          <w:rPr>
            <w:lang w:val="en-US"/>
          </w:rPr>
          <w:t>.2.</w:t>
        </w:r>
        <w:r>
          <w:rPr>
            <w:lang w:val="en-US"/>
          </w:rPr>
          <w:t>1</w:t>
        </w:r>
        <w:r w:rsidRPr="002919F1">
          <w:rPr>
            <w:lang w:val="en-US"/>
          </w:rPr>
          <w:t xml:space="preserve">-1 illustrates the </w:t>
        </w:r>
        <w:r>
          <w:rPr>
            <w:lang w:val="en-US"/>
          </w:rPr>
          <w:t>NTZ</w:t>
        </w:r>
        <w:r w:rsidRPr="002919F1">
          <w:rPr>
            <w:lang w:val="en-US"/>
          </w:rPr>
          <w:t xml:space="preserve"> </w:t>
        </w:r>
        <w:r>
          <w:rPr>
            <w:lang w:val="en-US"/>
          </w:rPr>
          <w:t xml:space="preserve">support </w:t>
        </w:r>
        <w:r w:rsidRPr="002919F1">
          <w:rPr>
            <w:lang w:val="en-US"/>
          </w:rPr>
          <w:t xml:space="preserve">management procedure where the UAE server receives an application request for managing the </w:t>
        </w:r>
        <w:r>
          <w:rPr>
            <w:lang w:val="en-US"/>
          </w:rPr>
          <w:t>NTZ</w:t>
        </w:r>
        <w:r w:rsidRPr="002919F1">
          <w:rPr>
            <w:lang w:val="en-US"/>
          </w:rPr>
          <w:t xml:space="preserve"> </w:t>
        </w:r>
        <w:r>
          <w:rPr>
            <w:lang w:val="en-US"/>
          </w:rPr>
          <w:t>application policy</w:t>
        </w:r>
        <w:r w:rsidRPr="002919F1">
          <w:rPr>
            <w:lang w:val="en-US"/>
          </w:rPr>
          <w:t xml:space="preserve"> from the UAS application specific server</w:t>
        </w:r>
        <w:r>
          <w:t>.</w:t>
        </w:r>
      </w:ins>
    </w:p>
    <w:p w14:paraId="17E5294C" w14:textId="7A570CC0" w:rsidR="00056E89" w:rsidRDefault="00056E89" w:rsidP="00EB297A">
      <w:pPr>
        <w:pStyle w:val="TH"/>
        <w:rPr>
          <w:ins w:id="78" w:author="Vasil Aleksiev" w:date="2024-10-07T17:28:00Z" w16du:dateUtc="2024-10-07T15:28:00Z"/>
        </w:rPr>
      </w:pPr>
      <w:ins w:id="79" w:author="Vasil Aleksiev" w:date="2024-10-07T17:28:00Z" w16du:dateUtc="2024-10-07T15:28:00Z">
        <w:r>
          <w:object w:dxaOrig="8962" w:dyaOrig="3405" w14:anchorId="4A1A9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70.5pt" o:ole="">
              <v:imagedata r:id="rId14" o:title=""/>
            </v:shape>
            <o:OLEObject Type="Embed" ProgID="Visio.Drawing.15" ShapeID="_x0000_i1025" DrawAspect="Content" ObjectID="_1790512250" r:id="rId15"/>
          </w:object>
        </w:r>
      </w:ins>
    </w:p>
    <w:p w14:paraId="5DC9C448" w14:textId="729FD565" w:rsidR="00056E89" w:rsidRDefault="00056E89" w:rsidP="00EB297A">
      <w:pPr>
        <w:pStyle w:val="TF"/>
        <w:rPr>
          <w:ins w:id="80" w:author="Vasil Aleksiev" w:date="2024-10-07T17:29:00Z" w16du:dateUtc="2024-10-07T15:29:00Z"/>
        </w:rPr>
      </w:pPr>
      <w:ins w:id="81" w:author="Vasil Aleksiev" w:date="2024-10-07T17:29:00Z" w16du:dateUtc="2024-10-07T15:29:00Z">
        <w:r>
          <w:t>Figure 7.</w:t>
        </w:r>
      </w:ins>
      <w:ins w:id="82" w:author="Vasil Aleksiev" w:date="2024-10-07T19:55:00Z" w16du:dateUtc="2024-10-07T17:55:00Z">
        <w:r w:rsidR="00C1481F">
          <w:t>x</w:t>
        </w:r>
      </w:ins>
      <w:ins w:id="83" w:author="Vasil Aleksiev" w:date="2024-10-07T17:29:00Z" w16du:dateUtc="2024-10-07T15:29:00Z">
        <w:r>
          <w:t>.2.1-1: NTZ support management procedure</w:t>
        </w:r>
      </w:ins>
    </w:p>
    <w:p w14:paraId="5640E3D6" w14:textId="53EBEFEC" w:rsidR="00E8013E" w:rsidRDefault="00E8013E" w:rsidP="00E8013E">
      <w:pPr>
        <w:pStyle w:val="B1"/>
        <w:rPr>
          <w:ins w:id="84" w:author="Vasil Aleksiev" w:date="2024-10-07T18:38:00Z" w16du:dateUtc="2024-10-07T16:38:00Z"/>
          <w:color w:val="000000"/>
        </w:rPr>
      </w:pPr>
      <w:ins w:id="85" w:author="Vasil Aleksiev" w:date="2024-10-07T18:38:00Z" w16du:dateUtc="2024-10-07T16:38:00Z">
        <w:r>
          <w:t>1.</w:t>
        </w:r>
        <w:r>
          <w:tab/>
          <w:t xml:space="preserve">The UAS application specific server sends to the UAE server a </w:t>
        </w:r>
      </w:ins>
      <w:ins w:id="86" w:author="Vasil Aleksiev" w:date="2024-10-07T18:40:00Z" w16du:dateUtc="2024-10-07T16:40:00Z">
        <w:r w:rsidR="00043587">
          <w:t>NTZ</w:t>
        </w:r>
      </w:ins>
      <w:ins w:id="87" w:author="Vasil Aleksiev" w:date="2024-10-07T18:38:00Z" w16du:dateUtc="2024-10-07T16:38:00Z">
        <w:r>
          <w:t xml:space="preserve"> management request. </w:t>
        </w:r>
        <w:r>
          <w:rPr>
            <w:color w:val="000000"/>
          </w:rPr>
          <w:t xml:space="preserve">The </w:t>
        </w:r>
        <w:r w:rsidRPr="000745B5">
          <w:rPr>
            <w:color w:val="000000"/>
          </w:rPr>
          <w:t xml:space="preserve">request includes the </w:t>
        </w:r>
      </w:ins>
      <w:ins w:id="88" w:author="Vasil Aleksiev" w:date="2024-10-07T18:45:00Z" w16du:dateUtc="2024-10-07T16:45:00Z">
        <w:r w:rsidR="00713033">
          <w:rPr>
            <w:color w:val="000000"/>
          </w:rPr>
          <w:t>UASS</w:t>
        </w:r>
      </w:ins>
      <w:ins w:id="89" w:author="Vasil Aleksiev" w:date="2024-10-07T18:38:00Z" w16du:dateUtc="2024-10-07T16:38:00Z">
        <w:r w:rsidRPr="000745B5">
          <w:rPr>
            <w:color w:val="000000"/>
          </w:rPr>
          <w:t xml:space="preserve"> identifi</w:t>
        </w:r>
        <w:r>
          <w:rPr>
            <w:color w:val="000000"/>
          </w:rPr>
          <w:t>er</w:t>
        </w:r>
        <w:r w:rsidRPr="000745B5">
          <w:rPr>
            <w:color w:val="000000"/>
          </w:rPr>
          <w:t xml:space="preserve"> and </w:t>
        </w:r>
        <w:r>
          <w:rPr>
            <w:color w:val="000000"/>
          </w:rPr>
          <w:t xml:space="preserve">the </w:t>
        </w:r>
      </w:ins>
      <w:ins w:id="90" w:author="Vasil Aleksiev" w:date="2024-10-07T18:46:00Z" w16du:dateUtc="2024-10-07T16:46:00Z">
        <w:r w:rsidR="00713033">
          <w:rPr>
            <w:color w:val="000000"/>
          </w:rPr>
          <w:t>NTZ policy management container</w:t>
        </w:r>
      </w:ins>
      <w:ins w:id="91" w:author="Vasil Aleksiev" w:date="2024-10-07T18:38:00Z" w16du:dateUtc="2024-10-07T16:38:00Z">
        <w:r w:rsidRPr="000745B5">
          <w:rPr>
            <w:color w:val="000000"/>
          </w:rPr>
          <w:t>.</w:t>
        </w:r>
        <w:r w:rsidRPr="00EC4D2C">
          <w:rPr>
            <w:color w:val="000000"/>
          </w:rPr>
          <w:t xml:space="preserve"> If </w:t>
        </w:r>
      </w:ins>
      <w:ins w:id="92" w:author="Vasil Aleksiev" w:date="2024-10-07T18:47:00Z" w16du:dateUtc="2024-10-07T16:47:00Z">
        <w:r w:rsidR="00713033">
          <w:rPr>
            <w:color w:val="000000"/>
          </w:rPr>
          <w:t>NTZ policy container is provided</w:t>
        </w:r>
      </w:ins>
      <w:ins w:id="93" w:author="Vasil Aleksiev" w:date="2024-10-07T18:48:00Z" w16du:dateUtc="2024-10-07T16:48:00Z">
        <w:r w:rsidR="00713033">
          <w:rPr>
            <w:color w:val="000000"/>
          </w:rPr>
          <w:t>, the request</w:t>
        </w:r>
      </w:ins>
      <w:ins w:id="94" w:author="Vasil Aleksiev" w:date="2024-10-07T18:47:00Z" w16du:dateUtc="2024-10-07T16:47:00Z">
        <w:r w:rsidR="00713033">
          <w:rPr>
            <w:color w:val="000000"/>
          </w:rPr>
          <w:t xml:space="preserve"> shall </w:t>
        </w:r>
      </w:ins>
      <w:ins w:id="95" w:author="Vasil Aleksiev" w:date="2024-10-07T18:48:00Z" w16du:dateUtc="2024-10-07T16:48:00Z">
        <w:r w:rsidR="00713033">
          <w:rPr>
            <w:color w:val="000000"/>
          </w:rPr>
          <w:t xml:space="preserve">include area for deactivating transmission, information about frequency bands and </w:t>
        </w:r>
      </w:ins>
      <w:ins w:id="96" w:author="Vasil Aleksiev" w:date="2024-10-07T18:49:00Z" w16du:dateUtc="2024-10-07T16:49:00Z">
        <w:r w:rsidR="00713033">
          <w:rPr>
            <w:color w:val="000000"/>
          </w:rPr>
          <w:t>reporting configuration</w:t>
        </w:r>
      </w:ins>
      <w:ins w:id="97" w:author="Vasil Aleksiev" w:date="2024-10-07T18:38:00Z" w16du:dateUtc="2024-10-07T16:38:00Z">
        <w:r w:rsidRPr="00EC4D2C">
          <w:rPr>
            <w:color w:val="000000"/>
          </w:rPr>
          <w:t>.</w:t>
        </w:r>
      </w:ins>
    </w:p>
    <w:p w14:paraId="12717D09" w14:textId="66A237EC" w:rsidR="00E8013E" w:rsidRDefault="00E8013E" w:rsidP="00E8013E">
      <w:pPr>
        <w:pStyle w:val="B1"/>
        <w:rPr>
          <w:ins w:id="98" w:author="Vasil Aleksiev" w:date="2024-10-07T18:38:00Z" w16du:dateUtc="2024-10-07T16:38:00Z"/>
        </w:rPr>
      </w:pPr>
      <w:ins w:id="99" w:author="Vasil Aleksiev" w:date="2024-10-07T18:38:00Z" w16du:dateUtc="2024-10-07T16:38:00Z">
        <w:r>
          <w:t>2.</w:t>
        </w:r>
        <w:r>
          <w:tab/>
        </w:r>
      </w:ins>
      <w:ins w:id="100" w:author="Vasil Aleksiev" w:date="2024-10-07T18:49:00Z" w16du:dateUtc="2024-10-07T16:49:00Z">
        <w:r w:rsidR="00786C27">
          <w:t>The UAE Server sends to the UAS application specific server a NTZ management response with a positive or negative acknowledgement of the request, based on capability of UAE server to undertake this task.</w:t>
        </w:r>
      </w:ins>
    </w:p>
    <w:p w14:paraId="26D67D9D" w14:textId="44A4C697" w:rsidR="00E8013E" w:rsidRDefault="00E8013E" w:rsidP="00E8013E">
      <w:pPr>
        <w:pStyle w:val="B1"/>
        <w:rPr>
          <w:ins w:id="101" w:author="Vasil Aleksiev" w:date="2024-10-07T18:38:00Z" w16du:dateUtc="2024-10-07T16:38:00Z"/>
        </w:rPr>
      </w:pPr>
      <w:ins w:id="102" w:author="Vasil Aleksiev" w:date="2024-10-07T18:38:00Z" w16du:dateUtc="2024-10-07T16:38:00Z">
        <w:r>
          <w:t>3.</w:t>
        </w:r>
        <w:r>
          <w:tab/>
        </w:r>
      </w:ins>
      <w:ins w:id="103" w:author="Vasil Aleksiev" w:date="2024-10-07T18:50:00Z" w16du:dateUtc="2024-10-07T16:50:00Z">
        <w:r w:rsidR="00786C27">
          <w:t>UAE server executes NTZ configuration according to clause 7.x.2.2.</w:t>
        </w:r>
      </w:ins>
    </w:p>
    <w:p w14:paraId="0D9DC47C" w14:textId="221B3324" w:rsidR="00E8013E" w:rsidRDefault="00E8013E" w:rsidP="00E8013E">
      <w:pPr>
        <w:pStyle w:val="B1"/>
        <w:rPr>
          <w:ins w:id="104" w:author="Vasil Aleksiev" w:date="2024-10-07T18:38:00Z" w16du:dateUtc="2024-10-07T16:38:00Z"/>
        </w:rPr>
      </w:pPr>
      <w:ins w:id="105" w:author="Vasil Aleksiev" w:date="2024-10-07T18:38:00Z" w16du:dateUtc="2024-10-07T16:38:00Z">
        <w:r>
          <w:t>4.</w:t>
        </w:r>
        <w:r>
          <w:tab/>
        </w:r>
      </w:ins>
      <w:ins w:id="106" w:author="Vasil Aleksiev" w:date="2024-10-07T18:51:00Z" w16du:dateUtc="2024-10-07T16:51:00Z">
        <w:r w:rsidR="00786C27">
          <w:t>After execution of NTZ configuration, the UAE server notifies the UAS application specific server with a NTZ management complete</w:t>
        </w:r>
      </w:ins>
      <w:ins w:id="107" w:author="Vasil Aleksiev" w:date="2024-10-07T18:38:00Z" w16du:dateUtc="2024-10-07T16:38:00Z">
        <w:r>
          <w:t>.</w:t>
        </w:r>
      </w:ins>
    </w:p>
    <w:p w14:paraId="5C3881BB" w14:textId="09DB1534" w:rsidR="002F6314" w:rsidRDefault="002F6314" w:rsidP="002F6314">
      <w:pPr>
        <w:pStyle w:val="berschrift4"/>
        <w:rPr>
          <w:ins w:id="108" w:author="Vasil Aleksiev" w:date="2024-10-07T19:50:00Z" w16du:dateUtc="2024-10-07T17:50:00Z"/>
          <w:lang w:val="en-US"/>
        </w:rPr>
      </w:pPr>
      <w:bookmarkStart w:id="109" w:name="_Toc177935110"/>
      <w:ins w:id="110" w:author="Vasil Aleksiev" w:date="2024-10-07T19:50:00Z" w16du:dateUtc="2024-10-07T17:50:00Z">
        <w:r>
          <w:rPr>
            <w:lang w:val="en-US"/>
          </w:rPr>
          <w:t>7.</w:t>
        </w:r>
      </w:ins>
      <w:ins w:id="111" w:author="Vasil Aleksiev" w:date="2024-10-07T19:51:00Z" w16du:dateUtc="2024-10-07T17:51:00Z">
        <w:r>
          <w:rPr>
            <w:lang w:val="en-US"/>
          </w:rPr>
          <w:t>x</w:t>
        </w:r>
      </w:ins>
      <w:ins w:id="112" w:author="Vasil Aleksiev" w:date="2024-10-07T19:50:00Z" w16du:dateUtc="2024-10-07T17:50:00Z">
        <w:r>
          <w:rPr>
            <w:lang w:val="en-US"/>
          </w:rPr>
          <w:t>.2.2</w:t>
        </w:r>
        <w:r>
          <w:rPr>
            <w:lang w:val="en-US"/>
          </w:rPr>
          <w:tab/>
        </w:r>
      </w:ins>
      <w:ins w:id="113" w:author="Vasil Aleksiev" w:date="2024-10-07T19:52:00Z" w16du:dateUtc="2024-10-07T17:52:00Z">
        <w:r w:rsidR="00A507B3">
          <w:rPr>
            <w:lang w:val="en-US"/>
          </w:rPr>
          <w:t>NTZ</w:t>
        </w:r>
      </w:ins>
      <w:ins w:id="114" w:author="Vasil Aleksiev" w:date="2024-10-07T19:50:00Z" w16du:dateUtc="2024-10-07T17:50:00Z">
        <w:r>
          <w:rPr>
            <w:lang w:val="en-US"/>
          </w:rPr>
          <w:t xml:space="preserve"> configuration</w:t>
        </w:r>
        <w:bookmarkEnd w:id="109"/>
      </w:ins>
    </w:p>
    <w:p w14:paraId="7ED5BCC5" w14:textId="6E0C4557" w:rsidR="002F6314" w:rsidRDefault="002F6314" w:rsidP="002F6314">
      <w:pPr>
        <w:rPr>
          <w:ins w:id="115" w:author="Vasil Aleksiev" w:date="2024-10-07T19:50:00Z" w16du:dateUtc="2024-10-07T17:50:00Z"/>
          <w:bCs/>
        </w:rPr>
      </w:pPr>
      <w:ins w:id="116" w:author="Vasil Aleksiev" w:date="2024-10-07T19:50:00Z" w16du:dateUtc="2024-10-07T17:50:00Z">
        <w:r>
          <w:rPr>
            <w:noProof/>
            <w:lang w:val="en-US"/>
          </w:rPr>
          <w:t xml:space="preserve">This procedure enables the configuration of the UAE Client, based on an application request from UAS application specific server (which can be the USS/UTM) to manage the </w:t>
        </w:r>
      </w:ins>
      <w:ins w:id="117" w:author="Vasil Aleksiev" w:date="2024-10-07T19:52:00Z" w16du:dateUtc="2024-10-07T17:52:00Z">
        <w:r w:rsidR="008544E4">
          <w:rPr>
            <w:noProof/>
            <w:lang w:val="en-US"/>
          </w:rPr>
          <w:t>NTZ</w:t>
        </w:r>
      </w:ins>
      <w:ins w:id="118" w:author="Vasil Aleksiev" w:date="2024-10-07T19:50:00Z" w16du:dateUtc="2024-10-07T17:50:00Z">
        <w:r>
          <w:rPr>
            <w:noProof/>
            <w:lang w:val="en-US"/>
          </w:rPr>
          <w:t xml:space="preserve"> for a UAS.</w:t>
        </w:r>
      </w:ins>
    </w:p>
    <w:p w14:paraId="68B7E09A" w14:textId="407DBBF1" w:rsidR="002F6314" w:rsidRDefault="002F6314" w:rsidP="002F6314">
      <w:pPr>
        <w:rPr>
          <w:ins w:id="119" w:author="Vasil Aleksiev" w:date="2024-10-07T19:50:00Z" w16du:dateUtc="2024-10-07T17:50:00Z"/>
        </w:rPr>
      </w:pPr>
      <w:ins w:id="120" w:author="Vasil Aleksiev" w:date="2024-10-07T19:50:00Z" w16du:dateUtc="2024-10-07T17:50:00Z">
        <w:r>
          <w:t>Figure 7.</w:t>
        </w:r>
      </w:ins>
      <w:ins w:id="121" w:author="Vasil Aleksiev" w:date="2024-10-07T19:55:00Z" w16du:dateUtc="2024-10-07T17:55:00Z">
        <w:r w:rsidR="00C1481F">
          <w:t>x</w:t>
        </w:r>
      </w:ins>
      <w:ins w:id="122" w:author="Vasil Aleksiev" w:date="2024-10-07T19:50:00Z" w16du:dateUtc="2024-10-07T17:50:00Z">
        <w:r>
          <w:t xml:space="preserve">.2.2-1 illustrates the </w:t>
        </w:r>
      </w:ins>
      <w:ins w:id="123" w:author="Vasil Aleksiev" w:date="2024-10-07T19:53:00Z" w16du:dateUtc="2024-10-07T17:53:00Z">
        <w:r w:rsidR="008544E4">
          <w:t>NTZ</w:t>
        </w:r>
      </w:ins>
      <w:ins w:id="124" w:author="Vasil Aleksiev" w:date="2024-10-07T19:50:00Z" w16du:dateUtc="2024-10-07T17:50:00Z">
        <w:r>
          <w:t xml:space="preserve"> configuration procedure.</w:t>
        </w:r>
      </w:ins>
    </w:p>
    <w:p w14:paraId="71306AB4" w14:textId="77777777" w:rsidR="002F6314" w:rsidRDefault="002F6314" w:rsidP="002F6314">
      <w:pPr>
        <w:rPr>
          <w:ins w:id="125" w:author="Vasil Aleksiev" w:date="2024-10-07T19:50:00Z" w16du:dateUtc="2024-10-07T17:50:00Z"/>
        </w:rPr>
      </w:pPr>
      <w:ins w:id="126" w:author="Vasil Aleksiev" w:date="2024-10-07T19:50:00Z" w16du:dateUtc="2024-10-07T17:50:00Z">
        <w:r>
          <w:t>Pre-conditions:</w:t>
        </w:r>
      </w:ins>
    </w:p>
    <w:p w14:paraId="697A77C5" w14:textId="77777777" w:rsidR="002F6314" w:rsidRDefault="002F6314" w:rsidP="002F6314">
      <w:pPr>
        <w:pStyle w:val="B1"/>
        <w:rPr>
          <w:ins w:id="127" w:author="Vasil Aleksiev" w:date="2024-10-07T19:50:00Z" w16du:dateUtc="2024-10-07T17:50:00Z"/>
        </w:rPr>
      </w:pPr>
      <w:ins w:id="128" w:author="Vasil Aleksiev" w:date="2024-10-07T19:50:00Z" w16du:dateUtc="2024-10-07T17:50:00Z">
        <w:r>
          <w:t>1.</w:t>
        </w:r>
        <w:r>
          <w:tab/>
          <w:t>The UAS UEs are connected to 5GS and authenticated and authorized by UAS application specific server</w:t>
        </w:r>
        <w:r w:rsidRPr="00CF21E8">
          <w:t xml:space="preserve"> as specified in clause 5.2 of 3GPP</w:t>
        </w:r>
        <w:r>
          <w:t> </w:t>
        </w:r>
        <w:r w:rsidRPr="00CF21E8">
          <w:t>TS</w:t>
        </w:r>
        <w:r>
          <w:t> </w:t>
        </w:r>
        <w:r w:rsidRPr="00CF21E8">
          <w:t>23.256 [4]</w:t>
        </w:r>
        <w:r>
          <w:t>.</w:t>
        </w:r>
      </w:ins>
    </w:p>
    <w:p w14:paraId="1A51AE7D" w14:textId="2E2DD346" w:rsidR="002F6314" w:rsidRDefault="002F6314" w:rsidP="002F6314">
      <w:pPr>
        <w:pStyle w:val="B1"/>
        <w:rPr>
          <w:ins w:id="129" w:author="Vasil Aleksiev" w:date="2024-10-07T19:50:00Z" w16du:dateUtc="2024-10-07T17:50:00Z"/>
          <w:noProof/>
        </w:rPr>
      </w:pPr>
      <w:ins w:id="130" w:author="Vasil Aleksiev" w:date="2024-10-07T19:50:00Z" w16du:dateUtc="2024-10-07T17:50:00Z">
        <w:r>
          <w:t>2.</w:t>
        </w:r>
        <w:r>
          <w:tab/>
        </w:r>
        <w:r>
          <w:rPr>
            <w:noProof/>
          </w:rPr>
          <w:t xml:space="preserve">UAE Server has established a UAE session with the respective UAE </w:t>
        </w:r>
      </w:ins>
      <w:ins w:id="131" w:author="Vasil Aleksiev" w:date="2024-10-07T20:00:00Z" w16du:dateUtc="2024-10-07T18:00:00Z">
        <w:r w:rsidR="009E127B">
          <w:rPr>
            <w:noProof/>
          </w:rPr>
          <w:t>c</w:t>
        </w:r>
      </w:ins>
      <w:ins w:id="132" w:author="Vasil Aleksiev" w:date="2024-10-07T19:50:00Z" w16du:dateUtc="2024-10-07T17:50:00Z">
        <w:r>
          <w:rPr>
            <w:noProof/>
          </w:rPr>
          <w:t>lients as the UAE clients are successfully registered to the UAE server.</w:t>
        </w:r>
      </w:ins>
    </w:p>
    <w:p w14:paraId="4A9FB6CB" w14:textId="37E68789" w:rsidR="002F6314" w:rsidRDefault="002F6314" w:rsidP="002F6314">
      <w:pPr>
        <w:pStyle w:val="B1"/>
        <w:rPr>
          <w:ins w:id="133" w:author="Vasil Aleksiev" w:date="2024-10-07T19:50:00Z" w16du:dateUtc="2024-10-07T17:50:00Z"/>
        </w:rPr>
      </w:pPr>
      <w:ins w:id="134" w:author="Vasil Aleksiev" w:date="2024-10-07T19:50:00Z" w16du:dateUtc="2024-10-07T17:50:00Z">
        <w:r>
          <w:t>3.</w:t>
        </w:r>
        <w:r>
          <w:tab/>
          <w:t xml:space="preserve">UAE Server has performed the </w:t>
        </w:r>
      </w:ins>
      <w:ins w:id="135" w:author="Vasil Aleksiev" w:date="2024-10-07T19:54:00Z" w16du:dateUtc="2024-10-07T17:54:00Z">
        <w:r w:rsidR="008544E4">
          <w:t xml:space="preserve">NTZ </w:t>
        </w:r>
      </w:ins>
      <w:ins w:id="136" w:author="Vasil Aleksiev" w:date="2024-10-07T19:55:00Z" w16du:dateUtc="2024-10-07T17:55:00Z">
        <w:r w:rsidR="008544E4">
          <w:t>management</w:t>
        </w:r>
      </w:ins>
      <w:ins w:id="137" w:author="Vasil Aleksiev" w:date="2024-10-07T19:50:00Z" w16du:dateUtc="2024-10-07T17:50:00Z">
        <w:r>
          <w:t xml:space="preserve"> as in clause 7.</w:t>
        </w:r>
      </w:ins>
      <w:ins w:id="138" w:author="Vasil Aleksiev" w:date="2024-10-07T19:55:00Z" w16du:dateUtc="2024-10-07T17:55:00Z">
        <w:r w:rsidR="008544E4">
          <w:t>x</w:t>
        </w:r>
      </w:ins>
      <w:ins w:id="139" w:author="Vasil Aleksiev" w:date="2024-10-07T19:50:00Z" w16du:dateUtc="2024-10-07T17:50:00Z">
        <w:r>
          <w:t>.2.1.</w:t>
        </w:r>
      </w:ins>
    </w:p>
    <w:p w14:paraId="6C346B3A" w14:textId="0F4231DE" w:rsidR="002F6314" w:rsidRDefault="008544E4" w:rsidP="002F6314">
      <w:pPr>
        <w:pStyle w:val="TH"/>
        <w:rPr>
          <w:ins w:id="140" w:author="Vasil Aleksiev" w:date="2024-10-07T19:50:00Z" w16du:dateUtc="2024-10-07T17:50:00Z"/>
        </w:rPr>
      </w:pPr>
      <w:ins w:id="141" w:author="Vasil Aleksiev" w:date="2024-10-07T19:51:00Z" w16du:dateUtc="2024-10-07T17:51:00Z">
        <w:r>
          <w:rPr>
            <w:rFonts w:ascii="Times New Roman" w:hAnsi="Times New Roman"/>
            <w:lang w:eastAsia="x-none"/>
          </w:rPr>
          <w:object w:dxaOrig="7913" w:dyaOrig="2993" w14:anchorId="0B4499C5">
            <v:shape id="_x0000_i1026" type="#_x0000_t75" style="width:395pt;height:149.5pt" o:ole="">
              <v:imagedata r:id="rId16" o:title="" cropbottom="8115f" cropright="17547f"/>
            </v:shape>
            <o:OLEObject Type="Embed" ProgID="Visio.Drawing.11" ShapeID="_x0000_i1026" DrawAspect="Content" ObjectID="_1790512251" r:id="rId17"/>
          </w:object>
        </w:r>
      </w:ins>
    </w:p>
    <w:p w14:paraId="320275F9" w14:textId="71CC7BE6" w:rsidR="002F6314" w:rsidRPr="00650A17" w:rsidRDefault="002F6314" w:rsidP="002F6314">
      <w:pPr>
        <w:pStyle w:val="TF"/>
        <w:rPr>
          <w:ins w:id="142" w:author="Vasil Aleksiev" w:date="2024-10-07T19:50:00Z" w16du:dateUtc="2024-10-07T17:50:00Z"/>
        </w:rPr>
      </w:pPr>
      <w:ins w:id="143" w:author="Vasil Aleksiev" w:date="2024-10-07T19:50:00Z" w16du:dateUtc="2024-10-07T17:50:00Z">
        <w:r w:rsidRPr="00650A17">
          <w:t>Figure </w:t>
        </w:r>
        <w:r>
          <w:t>7</w:t>
        </w:r>
        <w:r w:rsidRPr="00650A17">
          <w:t>.</w:t>
        </w:r>
      </w:ins>
      <w:ins w:id="144" w:author="Vasil Aleksiev" w:date="2024-10-07T19:55:00Z" w16du:dateUtc="2024-10-07T17:55:00Z">
        <w:r w:rsidR="00C1481F">
          <w:t>x</w:t>
        </w:r>
      </w:ins>
      <w:ins w:id="145" w:author="Vasil Aleksiev" w:date="2024-10-07T19:50:00Z" w16du:dateUtc="2024-10-07T17:50:00Z">
        <w:r w:rsidRPr="00650A17">
          <w:t xml:space="preserve">.2.2-1: </w:t>
        </w:r>
      </w:ins>
      <w:ins w:id="146" w:author="Vasil Aleksiev" w:date="2024-10-07T20:40:00Z" w16du:dateUtc="2024-10-07T18:40:00Z">
        <w:r w:rsidR="00EE5D87">
          <w:t>NTZ</w:t>
        </w:r>
      </w:ins>
      <w:ins w:id="147" w:author="Vasil Aleksiev" w:date="2024-10-07T19:50:00Z" w16du:dateUtc="2024-10-07T17:50:00Z">
        <w:r w:rsidRPr="00650A17">
          <w:t xml:space="preserve"> configuration</w:t>
        </w:r>
      </w:ins>
    </w:p>
    <w:p w14:paraId="2374AC7F" w14:textId="65589A6F" w:rsidR="002F6314" w:rsidRDefault="002F6314" w:rsidP="002F6314">
      <w:pPr>
        <w:pStyle w:val="B1"/>
        <w:rPr>
          <w:ins w:id="148" w:author="Vasil Aleksiev" w:date="2024-10-07T19:50:00Z" w16du:dateUtc="2024-10-07T17:50:00Z"/>
        </w:rPr>
      </w:pPr>
      <w:ins w:id="149" w:author="Vasil Aleksiev" w:date="2024-10-07T19:50:00Z" w16du:dateUtc="2024-10-07T17:50:00Z">
        <w:r>
          <w:t>1.</w:t>
        </w:r>
        <w:r>
          <w:tab/>
          <w:t xml:space="preserve">The UAE Server sends a </w:t>
        </w:r>
      </w:ins>
      <w:ins w:id="150" w:author="Vasil Aleksiev" w:date="2024-10-07T19:55:00Z" w16du:dateUtc="2024-10-07T17:55:00Z">
        <w:r w:rsidR="00C1481F">
          <w:t xml:space="preserve">NTZ </w:t>
        </w:r>
      </w:ins>
      <w:ins w:id="151" w:author="Vasil Aleksiev" w:date="2024-10-07T19:56:00Z" w16du:dateUtc="2024-10-07T17:56:00Z">
        <w:r w:rsidR="00C1481F">
          <w:t>configuration</w:t>
        </w:r>
      </w:ins>
      <w:ins w:id="152" w:author="Vasil Aleksiev" w:date="2024-10-07T19:50:00Z" w16du:dateUtc="2024-10-07T17:50:00Z">
        <w:r>
          <w:t xml:space="preserve"> request including the UAS identifier. If the </w:t>
        </w:r>
      </w:ins>
      <w:ins w:id="153" w:author="Vasil Aleksiev" w:date="2024-10-07T19:56:00Z" w16du:dateUtc="2024-10-07T17:56:00Z">
        <w:r w:rsidR="00D056EC">
          <w:rPr>
            <w:szCs w:val="18"/>
            <w:lang w:val="en-US"/>
          </w:rPr>
          <w:t>NTZ</w:t>
        </w:r>
      </w:ins>
      <w:ins w:id="154" w:author="Vasil Aleksiev" w:date="2024-10-07T19:57:00Z" w16du:dateUtc="2024-10-07T17:57:00Z">
        <w:r w:rsidR="00D056EC">
          <w:rPr>
            <w:szCs w:val="18"/>
            <w:lang w:val="en-US"/>
          </w:rPr>
          <w:t xml:space="preserve"> configuration</w:t>
        </w:r>
      </w:ins>
      <w:ins w:id="155" w:author="Vasil Aleksiev" w:date="2024-10-07T19:50:00Z" w16du:dateUtc="2024-10-07T17:50:00Z">
        <w:r>
          <w:rPr>
            <w:szCs w:val="18"/>
            <w:lang w:val="en-US"/>
          </w:rPr>
          <w:t xml:space="preserve"> is provided,</w:t>
        </w:r>
        <w:r>
          <w:t xml:space="preserve"> the request shall include the</w:t>
        </w:r>
      </w:ins>
      <w:ins w:id="156" w:author="Vasil Aleksiev" w:date="2024-10-07T19:57:00Z" w16du:dateUtc="2024-10-07T17:57:00Z">
        <w:r w:rsidR="00D056EC">
          <w:t xml:space="preserve"> area for deactivating transmission, frequency bands and reporting con</w:t>
        </w:r>
      </w:ins>
      <w:ins w:id="157" w:author="Vasil Aleksiev" w:date="2024-10-07T19:58:00Z" w16du:dateUtc="2024-10-07T17:58:00Z">
        <w:r w:rsidR="00D056EC">
          <w:t>figuration</w:t>
        </w:r>
      </w:ins>
      <w:ins w:id="158" w:author="Vasil Aleksiev" w:date="2024-10-07T19:50:00Z" w16du:dateUtc="2024-10-07T17:50:00Z">
        <w:r>
          <w:t>.</w:t>
        </w:r>
        <w:r w:rsidRPr="00CA6E4B">
          <w:t xml:space="preserve"> </w:t>
        </w:r>
      </w:ins>
      <w:ins w:id="159" w:author="Vasil Aleksiev" w:date="2024-10-07T19:58:00Z" w16du:dateUtc="2024-10-07T17:58:00Z">
        <w:r w:rsidR="009E127B">
          <w:t>The UAE server configures all UAS</w:t>
        </w:r>
      </w:ins>
      <w:ins w:id="160" w:author="Vasil Aleksiev" w:date="2024-10-07T20:00:00Z" w16du:dateUtc="2024-10-07T18:00:00Z">
        <w:r w:rsidR="009E127B">
          <w:t xml:space="preserve"> UEs registered in the UAE server</w:t>
        </w:r>
      </w:ins>
      <w:ins w:id="161" w:author="Vasil Aleksiev" w:date="2024-10-07T19:50:00Z" w16du:dateUtc="2024-10-07T17:50:00Z">
        <w:r>
          <w:t>.</w:t>
        </w:r>
      </w:ins>
    </w:p>
    <w:p w14:paraId="4E0A5236" w14:textId="12281B00" w:rsidR="002F6314" w:rsidRDefault="002F6314" w:rsidP="002F6314">
      <w:pPr>
        <w:pStyle w:val="B1"/>
        <w:rPr>
          <w:ins w:id="162" w:author="Vasil Aleksiev" w:date="2024-10-07T19:50:00Z" w16du:dateUtc="2024-10-07T17:50:00Z"/>
        </w:rPr>
      </w:pPr>
      <w:ins w:id="163" w:author="Vasil Aleksiev" w:date="2024-10-07T19:50:00Z" w16du:dateUtc="2024-10-07T17:50:00Z">
        <w:r>
          <w:t>2.</w:t>
        </w:r>
        <w:r>
          <w:tab/>
          <w:t xml:space="preserve">The UAE Client stores or removes the </w:t>
        </w:r>
      </w:ins>
      <w:ins w:id="164" w:author="Vasil Aleksiev" w:date="2024-10-07T20:01:00Z" w16du:dateUtc="2024-10-07T18:01:00Z">
        <w:r w:rsidR="00D44897">
          <w:t>NTZ</w:t>
        </w:r>
      </w:ins>
      <w:ins w:id="165" w:author="Vasil Aleksiev" w:date="2024-10-07T19:50:00Z" w16du:dateUtc="2024-10-07T17:50:00Z">
        <w:r>
          <w:t xml:space="preserve"> configuration parameters as per the information received in step 1.</w:t>
        </w:r>
      </w:ins>
    </w:p>
    <w:p w14:paraId="2A1CCF46" w14:textId="73E3DBD6" w:rsidR="00056E89" w:rsidRDefault="002F6314" w:rsidP="002F6314">
      <w:pPr>
        <w:pStyle w:val="B1"/>
        <w:rPr>
          <w:ins w:id="166" w:author="Vasil Aleksiev" w:date="2024-10-07T17:28:00Z" w16du:dateUtc="2024-10-07T15:28:00Z"/>
        </w:rPr>
      </w:pPr>
      <w:ins w:id="167" w:author="Vasil Aleksiev" w:date="2024-10-07T19:50:00Z" w16du:dateUtc="2024-10-07T17:50:00Z">
        <w:r>
          <w:t>3.</w:t>
        </w:r>
        <w:r>
          <w:tab/>
          <w:t xml:space="preserve">The UAE Client sends a </w:t>
        </w:r>
      </w:ins>
      <w:ins w:id="168" w:author="Vasil Aleksiev" w:date="2024-10-07T20:01:00Z" w16du:dateUtc="2024-10-07T18:01:00Z">
        <w:r w:rsidR="00D44897">
          <w:t>NTZ</w:t>
        </w:r>
      </w:ins>
      <w:ins w:id="169" w:author="Vasil Aleksiev" w:date="2024-10-07T19:50:00Z" w16du:dateUtc="2024-10-07T17:50:00Z">
        <w:r>
          <w:t xml:space="preserve"> configuration response to the UAE Server.</w:t>
        </w:r>
      </w:ins>
    </w:p>
    <w:p w14:paraId="68E9B632" w14:textId="64B4D64F" w:rsidR="006A7E19" w:rsidRDefault="006A7E19" w:rsidP="006A7E19">
      <w:pPr>
        <w:pStyle w:val="berschrift4"/>
        <w:rPr>
          <w:ins w:id="170" w:author="Vasil Aleksiev" w:date="2024-10-07T20:08:00Z" w16du:dateUtc="2024-10-07T18:08:00Z"/>
        </w:rPr>
      </w:pPr>
      <w:bookmarkStart w:id="171" w:name="_Toc177935111"/>
      <w:bookmarkStart w:id="172" w:name="_Hlk67991065"/>
      <w:ins w:id="173" w:author="Vasil Aleksiev" w:date="2024-10-07T20:08:00Z" w16du:dateUtc="2024-10-07T18:08:00Z">
        <w:r>
          <w:t>7.</w:t>
        </w:r>
      </w:ins>
      <w:ins w:id="174" w:author="InterDigital-r2" w:date="2024-10-14T00:26:00Z" w16du:dateUtc="2024-10-14T04:26:00Z">
        <w:r w:rsidR="00BA2BAB">
          <w:t>x</w:t>
        </w:r>
      </w:ins>
      <w:ins w:id="175" w:author="Vasil Aleksiev" w:date="2024-10-07T20:08:00Z" w16du:dateUtc="2024-10-07T18:08:00Z">
        <w:r>
          <w:t>.2.3</w:t>
        </w:r>
        <w:r>
          <w:tab/>
        </w:r>
      </w:ins>
      <w:ins w:id="176" w:author="Vasil Aleksiev" w:date="2024-10-07T20:09:00Z" w16du:dateUtc="2024-10-07T18:09:00Z">
        <w:r>
          <w:t>NTZ</w:t>
        </w:r>
      </w:ins>
      <w:ins w:id="177" w:author="Vasil Aleksiev" w:date="2024-10-07T20:08:00Z" w16du:dateUtc="2024-10-07T18:08:00Z">
        <w:r>
          <w:t xml:space="preserve"> </w:t>
        </w:r>
      </w:ins>
      <w:ins w:id="178" w:author="Vasil Aleksiev" w:date="2024-10-07T20:09:00Z" w16du:dateUtc="2024-10-07T18:09:00Z">
        <w:r>
          <w:t>activation</w:t>
        </w:r>
      </w:ins>
      <w:ins w:id="179" w:author="Vasil Aleksiev" w:date="2024-10-07T20:08:00Z" w16du:dateUtc="2024-10-07T18:08:00Z">
        <w:r>
          <w:t xml:space="preserve"> by UAE Client</w:t>
        </w:r>
        <w:bookmarkEnd w:id="171"/>
      </w:ins>
    </w:p>
    <w:p w14:paraId="68FF9911" w14:textId="69A364C4" w:rsidR="006A7E19" w:rsidRDefault="006A7E19" w:rsidP="006A7E19">
      <w:pPr>
        <w:rPr>
          <w:ins w:id="180" w:author="Vasil Aleksiev" w:date="2024-10-07T20:08:00Z" w16du:dateUtc="2024-10-07T18:08:00Z"/>
          <w:bCs/>
        </w:rPr>
      </w:pPr>
      <w:ins w:id="181" w:author="Vasil Aleksiev" w:date="2024-10-07T20:08:00Z" w16du:dateUtc="2024-10-07T18:08:00Z">
        <w:r>
          <w:t xml:space="preserve">This procedure provides a mechanism for the UAE client to </w:t>
        </w:r>
      </w:ins>
      <w:ins w:id="182" w:author="Vasil Aleksiev" w:date="2024-10-07T20:37:00Z" w16du:dateUtc="2024-10-07T18:37:00Z">
        <w:r w:rsidR="00FD3169">
          <w:t xml:space="preserve">deactivate and activate </w:t>
        </w:r>
      </w:ins>
      <w:ins w:id="183" w:author="Vasil Aleksiev" w:date="2024-10-07T20:38:00Z" w16du:dateUtc="2024-10-07T18:38:00Z">
        <w:r w:rsidR="00FD3169">
          <w:t xml:space="preserve">its radio transmission in the respective frequency bands when entering </w:t>
        </w:r>
      </w:ins>
      <w:ins w:id="184" w:author="InterDigital-r2" w:date="2024-10-14T00:49:00Z" w16du:dateUtc="2024-10-14T04:49:00Z">
        <w:r w:rsidR="0047177C">
          <w:t>or</w:t>
        </w:r>
      </w:ins>
      <w:ins w:id="185" w:author="Vasil Aleksiev" w:date="2024-10-07T20:38:00Z" w16du:dateUtc="2024-10-07T18:38:00Z">
        <w:r w:rsidR="00FD3169">
          <w:t xml:space="preserve"> leaving the NTZ area</w:t>
        </w:r>
      </w:ins>
      <w:ins w:id="186" w:author="Vasil Aleksiev" w:date="2024-10-07T20:39:00Z" w16du:dateUtc="2024-10-07T18:39:00Z">
        <w:r w:rsidR="00FD3169">
          <w:t xml:space="preserve"> based on the </w:t>
        </w:r>
      </w:ins>
      <w:ins w:id="187" w:author="Vasil Aleksiev" w:date="2024-10-07T20:41:00Z" w16du:dateUtc="2024-10-07T18:41:00Z">
        <w:r w:rsidR="00E54A9F">
          <w:t xml:space="preserve">NTZ </w:t>
        </w:r>
      </w:ins>
      <w:ins w:id="188" w:author="Vasil Aleksiev" w:date="2024-10-07T20:39:00Z" w16du:dateUtc="2024-10-07T18:39:00Z">
        <w:r w:rsidR="00FD3169">
          <w:t>configuration</w:t>
        </w:r>
      </w:ins>
      <w:ins w:id="189" w:author="Vasil Aleksiev" w:date="2024-10-07T20:08:00Z" w16du:dateUtc="2024-10-07T18:08:00Z">
        <w:r>
          <w:t xml:space="preserve"> as described in clause 7.</w:t>
        </w:r>
      </w:ins>
      <w:ins w:id="190" w:author="Vasil Aleksiev" w:date="2024-10-07T20:39:00Z" w16du:dateUtc="2024-10-07T18:39:00Z">
        <w:r w:rsidR="00FD3169">
          <w:t>x</w:t>
        </w:r>
      </w:ins>
      <w:ins w:id="191" w:author="Vasil Aleksiev" w:date="2024-10-07T20:08:00Z" w16du:dateUtc="2024-10-07T18:08:00Z">
        <w:r>
          <w:t>.2.2.</w:t>
        </w:r>
      </w:ins>
    </w:p>
    <w:bookmarkEnd w:id="172"/>
    <w:p w14:paraId="30A01983" w14:textId="36600352" w:rsidR="006A7E19" w:rsidRDefault="006A7E19" w:rsidP="006A7E19">
      <w:pPr>
        <w:rPr>
          <w:ins w:id="192" w:author="Vasil Aleksiev" w:date="2024-10-07T20:08:00Z" w16du:dateUtc="2024-10-07T18:08:00Z"/>
        </w:rPr>
      </w:pPr>
      <w:ins w:id="193" w:author="Vasil Aleksiev" w:date="2024-10-07T20:08:00Z" w16du:dateUtc="2024-10-07T18:08:00Z">
        <w:r>
          <w:t>Figure 7.</w:t>
        </w:r>
      </w:ins>
      <w:ins w:id="194" w:author="Vasil Aleksiev" w:date="2024-10-07T20:39:00Z" w16du:dateUtc="2024-10-07T18:39:00Z">
        <w:r w:rsidR="00EE5D87">
          <w:t>x</w:t>
        </w:r>
      </w:ins>
      <w:ins w:id="195" w:author="Vasil Aleksiev" w:date="2024-10-07T20:08:00Z" w16du:dateUtc="2024-10-07T18:08:00Z">
        <w:r>
          <w:t xml:space="preserve">.2.3-1 illustrates the </w:t>
        </w:r>
      </w:ins>
      <w:ins w:id="196" w:author="Vasil Aleksiev" w:date="2024-10-07T20:39:00Z" w16du:dateUtc="2024-10-07T18:39:00Z">
        <w:r w:rsidR="00EE5D87">
          <w:t>NTZ activation</w:t>
        </w:r>
      </w:ins>
      <w:ins w:id="197" w:author="Vasil Aleksiev" w:date="2024-10-07T20:08:00Z" w16du:dateUtc="2024-10-07T18:08:00Z">
        <w:r>
          <w:t>.</w:t>
        </w:r>
      </w:ins>
    </w:p>
    <w:p w14:paraId="08FF857E" w14:textId="77777777" w:rsidR="006A7E19" w:rsidRDefault="006A7E19" w:rsidP="006A7E19">
      <w:pPr>
        <w:rPr>
          <w:ins w:id="198" w:author="Vasil Aleksiev" w:date="2024-10-07T20:08:00Z" w16du:dateUtc="2024-10-07T18:08:00Z"/>
        </w:rPr>
      </w:pPr>
      <w:ins w:id="199" w:author="Vasil Aleksiev" w:date="2024-10-07T20:08:00Z" w16du:dateUtc="2024-10-07T18:08:00Z">
        <w:r>
          <w:t>Pre-conditions:</w:t>
        </w:r>
      </w:ins>
    </w:p>
    <w:p w14:paraId="4DB0F084" w14:textId="654D8164" w:rsidR="006A7E19" w:rsidRDefault="006A7E19" w:rsidP="006A7E19">
      <w:pPr>
        <w:pStyle w:val="B1"/>
        <w:rPr>
          <w:ins w:id="200" w:author="Vasil Aleksiev" w:date="2024-10-07T20:08:00Z" w16du:dateUtc="2024-10-07T18:08:00Z"/>
        </w:rPr>
      </w:pPr>
      <w:ins w:id="201" w:author="Vasil Aleksiev" w:date="2024-10-07T20:08:00Z" w16du:dateUtc="2024-10-07T18:08:00Z">
        <w:r>
          <w:t>1.</w:t>
        </w:r>
        <w:r>
          <w:tab/>
          <w:t xml:space="preserve">The UAE Clients are configured with a </w:t>
        </w:r>
      </w:ins>
      <w:ins w:id="202" w:author="Vasil Aleksiev" w:date="2024-10-07T20:42:00Z" w16du:dateUtc="2024-10-07T18:42:00Z">
        <w:r w:rsidR="000073E4">
          <w:t>NTZ</w:t>
        </w:r>
      </w:ins>
      <w:ins w:id="203" w:author="Vasil Aleksiev" w:date="2024-10-07T20:08:00Z" w16du:dateUtc="2024-10-07T18:08:00Z">
        <w:r>
          <w:t xml:space="preserve"> configuration as described in clause</w:t>
        </w:r>
        <w:r>
          <w:rPr>
            <w:lang w:val="en-US"/>
          </w:rPr>
          <w:t> 7.</w:t>
        </w:r>
      </w:ins>
      <w:ins w:id="204" w:author="Vasil Aleksiev" w:date="2024-10-07T20:42:00Z" w16du:dateUtc="2024-10-07T18:42:00Z">
        <w:r w:rsidR="000073E4">
          <w:rPr>
            <w:lang w:val="en-US"/>
          </w:rPr>
          <w:t>x</w:t>
        </w:r>
      </w:ins>
      <w:ins w:id="205" w:author="Vasil Aleksiev" w:date="2024-10-07T20:08:00Z" w16du:dateUtc="2024-10-07T18:08:00Z">
        <w:r>
          <w:rPr>
            <w:lang w:val="en-US"/>
          </w:rPr>
          <w:t>.2.2</w:t>
        </w:r>
        <w:r>
          <w:t>.</w:t>
        </w:r>
      </w:ins>
    </w:p>
    <w:p w14:paraId="1807C535" w14:textId="7D0B0A6B" w:rsidR="006A7E19" w:rsidRDefault="006A7E19" w:rsidP="006A7E19">
      <w:pPr>
        <w:pStyle w:val="B1"/>
        <w:rPr>
          <w:ins w:id="206" w:author="Vasil Aleksiev" w:date="2024-10-07T20:08:00Z" w16du:dateUtc="2024-10-07T18:08:00Z"/>
          <w:lang w:val="en-US"/>
        </w:rPr>
      </w:pPr>
      <w:ins w:id="207" w:author="Vasil Aleksiev" w:date="2024-10-07T20:08:00Z" w16du:dateUtc="2024-10-07T18:08:00Z">
        <w:r>
          <w:rPr>
            <w:noProof/>
            <w:lang w:val="en-US"/>
          </w:rPr>
          <w:t>2.</w:t>
        </w:r>
        <w:r>
          <w:rPr>
            <w:noProof/>
            <w:lang w:val="en-US"/>
          </w:rPr>
          <w:tab/>
          <w:t xml:space="preserve">UAE Server has </w:t>
        </w:r>
      </w:ins>
      <w:ins w:id="208" w:author="Vasil Aleksiev" w:date="2024-10-07T20:42:00Z" w16du:dateUtc="2024-10-07T18:42:00Z">
        <w:r w:rsidR="000073E4">
          <w:rPr>
            <w:noProof/>
            <w:lang w:val="en-US"/>
          </w:rPr>
          <w:t>perfo</w:t>
        </w:r>
      </w:ins>
      <w:ins w:id="209" w:author="Vasil Aleksiev" w:date="2024-10-07T20:43:00Z" w16du:dateUtc="2024-10-07T18:43:00Z">
        <w:r w:rsidR="000073E4">
          <w:rPr>
            <w:noProof/>
            <w:lang w:val="en-US"/>
          </w:rPr>
          <w:t>rmed the NTZ management</w:t>
        </w:r>
      </w:ins>
      <w:ins w:id="210" w:author="Vasil Aleksiev" w:date="2024-10-07T20:08:00Z" w16du:dateUtc="2024-10-07T18:08:00Z">
        <w:r>
          <w:rPr>
            <w:noProof/>
            <w:lang w:val="en-US"/>
          </w:rPr>
          <w:t>, as described in clause 7.</w:t>
        </w:r>
      </w:ins>
      <w:ins w:id="211" w:author="Vasil Aleksiev" w:date="2024-10-07T20:43:00Z" w16du:dateUtc="2024-10-07T18:43:00Z">
        <w:r w:rsidR="000073E4">
          <w:rPr>
            <w:noProof/>
            <w:lang w:val="en-US"/>
          </w:rPr>
          <w:t>x</w:t>
        </w:r>
      </w:ins>
      <w:ins w:id="212" w:author="Vasil Aleksiev" w:date="2024-10-07T20:08:00Z" w16du:dateUtc="2024-10-07T18:08:00Z">
        <w:r>
          <w:rPr>
            <w:noProof/>
            <w:lang w:val="en-US"/>
          </w:rPr>
          <w:t>.2.1.</w:t>
        </w:r>
      </w:ins>
    </w:p>
    <w:bookmarkStart w:id="213" w:name="_Hlk174473886"/>
    <w:p w14:paraId="7D254024" w14:textId="6D4B0FDF" w:rsidR="006A7E19" w:rsidRDefault="009B41CF" w:rsidP="006A7E19">
      <w:pPr>
        <w:pStyle w:val="TH"/>
        <w:rPr>
          <w:ins w:id="214" w:author="Vasil Aleksiev" w:date="2024-10-07T20:08:00Z" w16du:dateUtc="2024-10-07T18:08:00Z"/>
        </w:rPr>
      </w:pPr>
      <w:ins w:id="215" w:author="Vasil Aleksiev" w:date="2024-10-07T20:35:00Z" w16du:dateUtc="2024-10-07T18:35:00Z">
        <w:r>
          <w:rPr>
            <w:rFonts w:ascii="Times New Roman" w:hAnsi="Times New Roman"/>
            <w:lang w:eastAsia="x-none"/>
          </w:rPr>
          <w:object w:dxaOrig="8761" w:dyaOrig="4950" w14:anchorId="07673403">
            <v:shape id="_x0000_i1027" type="#_x0000_t75" style="width:438pt;height:247.5pt" o:ole="">
              <v:imagedata r:id="rId18" o:title="" croptop="4302f" cropbottom="4805f" cropleft="2040f" cropright="1110f"/>
            </v:shape>
            <o:OLEObject Type="Embed" ProgID="Visio.Drawing.11" ShapeID="_x0000_i1027" DrawAspect="Content" ObjectID="_1790512252" r:id="rId19"/>
          </w:object>
        </w:r>
      </w:ins>
      <w:bookmarkEnd w:id="213"/>
    </w:p>
    <w:p w14:paraId="191AA6A2" w14:textId="7A5B75BC" w:rsidR="006A7E19" w:rsidRPr="00650A17" w:rsidRDefault="006A7E19" w:rsidP="006A7E19">
      <w:pPr>
        <w:pStyle w:val="TF"/>
        <w:rPr>
          <w:ins w:id="216" w:author="Vasil Aleksiev" w:date="2024-10-07T20:08:00Z" w16du:dateUtc="2024-10-07T18:08:00Z"/>
        </w:rPr>
      </w:pPr>
      <w:ins w:id="217" w:author="Vasil Aleksiev" w:date="2024-10-07T20:08:00Z" w16du:dateUtc="2024-10-07T18:08:00Z">
        <w:r w:rsidRPr="00650A17">
          <w:t>Figure </w:t>
        </w:r>
        <w:r>
          <w:t>7</w:t>
        </w:r>
        <w:r w:rsidRPr="00650A17">
          <w:t>.</w:t>
        </w:r>
      </w:ins>
      <w:ins w:id="218" w:author="Vasil Aleksiev" w:date="2024-10-07T20:35:00Z" w16du:dateUtc="2024-10-07T18:35:00Z">
        <w:r w:rsidR="00FD3169">
          <w:t>x</w:t>
        </w:r>
      </w:ins>
      <w:ins w:id="219" w:author="Vasil Aleksiev" w:date="2024-10-07T20:08:00Z" w16du:dateUtc="2024-10-07T18:08:00Z">
        <w:r w:rsidRPr="00650A17">
          <w:t xml:space="preserve">.2.3-1: </w:t>
        </w:r>
      </w:ins>
      <w:ins w:id="220" w:author="Vasil Aleksiev" w:date="2024-10-07T20:35:00Z" w16du:dateUtc="2024-10-07T18:35:00Z">
        <w:r w:rsidR="00FD3169">
          <w:t>NTZ</w:t>
        </w:r>
      </w:ins>
      <w:ins w:id="221" w:author="Vasil Aleksiev" w:date="2024-10-07T20:08:00Z" w16du:dateUtc="2024-10-07T18:08:00Z">
        <w:r w:rsidRPr="00650A17">
          <w:t xml:space="preserve"> </w:t>
        </w:r>
      </w:ins>
      <w:ins w:id="222" w:author="Vasil Aleksiev" w:date="2024-10-07T20:36:00Z" w16du:dateUtc="2024-10-07T18:36:00Z">
        <w:r w:rsidR="00FD3169">
          <w:t>activation</w:t>
        </w:r>
      </w:ins>
    </w:p>
    <w:p w14:paraId="2E774A94" w14:textId="2354B603" w:rsidR="006A7E19" w:rsidRPr="00650A17" w:rsidRDefault="006A7E19" w:rsidP="006A7E19">
      <w:pPr>
        <w:pStyle w:val="B1"/>
        <w:rPr>
          <w:ins w:id="223" w:author="Vasil Aleksiev" w:date="2024-10-07T20:08:00Z" w16du:dateUtc="2024-10-07T18:08:00Z"/>
        </w:rPr>
      </w:pPr>
      <w:bookmarkStart w:id="224" w:name="_Hlk67990868"/>
      <w:ins w:id="225" w:author="Vasil Aleksiev" w:date="2024-10-07T20:08:00Z" w16du:dateUtc="2024-10-07T18:08:00Z">
        <w:r w:rsidRPr="00650A17">
          <w:lastRenderedPageBreak/>
          <w:t>1.</w:t>
        </w:r>
        <w:r w:rsidRPr="00650A17">
          <w:tab/>
          <w:t xml:space="preserve">UAE Clients (UAV and UAV-C) </w:t>
        </w:r>
      </w:ins>
      <w:ins w:id="226" w:author="Vasil Aleksiev" w:date="2024-10-07T20:46:00Z" w16du:dateUtc="2024-10-07T18:46:00Z">
        <w:r w:rsidR="004950ED">
          <w:t xml:space="preserve">detect approaching </w:t>
        </w:r>
      </w:ins>
      <w:ins w:id="227" w:author="Vasil Aleksiev" w:date="2024-10-07T21:45:00Z" w16du:dateUtc="2024-10-07T19:45:00Z">
        <w:r w:rsidR="005314EA">
          <w:t xml:space="preserve">area for deactivating </w:t>
        </w:r>
      </w:ins>
      <w:ins w:id="228" w:author="Vasil Aleksiev" w:date="2024-10-07T21:46:00Z" w16du:dateUtc="2024-10-07T19:46:00Z">
        <w:r w:rsidR="005314EA">
          <w:t>transmission</w:t>
        </w:r>
      </w:ins>
      <w:ins w:id="229" w:author="Vasil Aleksiev" w:date="2024-10-07T20:08:00Z" w16du:dateUtc="2024-10-07T18:08:00Z">
        <w:r w:rsidRPr="00650A17">
          <w:t xml:space="preserve"> based on </w:t>
        </w:r>
      </w:ins>
      <w:ins w:id="230" w:author="Vasil Aleksiev" w:date="2024-10-07T20:46:00Z" w16du:dateUtc="2024-10-07T18:46:00Z">
        <w:r w:rsidR="004950ED">
          <w:t>their NTZ</w:t>
        </w:r>
      </w:ins>
      <w:ins w:id="231" w:author="Vasil Aleksiev" w:date="2024-10-07T20:08:00Z" w16du:dateUtc="2024-10-07T18:08:00Z">
        <w:r w:rsidRPr="00650A17">
          <w:t xml:space="preserve"> configuration.</w:t>
        </w:r>
        <w:r w:rsidRPr="00CA6E4B">
          <w:t xml:space="preserve"> </w:t>
        </w:r>
      </w:ins>
      <w:ins w:id="232" w:author="InterDigital-r2" w:date="2024-10-13T23:36:00Z" w16du:dateUtc="2024-10-14T03:36:00Z">
        <w:r w:rsidR="00612156">
          <w:t>Upon entering the NTZ</w:t>
        </w:r>
        <w:r w:rsidR="00052D96">
          <w:t xml:space="preserve"> area, the</w:t>
        </w:r>
      </w:ins>
      <w:ins w:id="233" w:author="InterDigital-r6" w:date="2024-10-14T23:21:00Z" w16du:dateUtc="2024-10-15T03:21:00Z">
        <w:r w:rsidR="00931B99">
          <w:t xml:space="preserve"> </w:t>
        </w:r>
      </w:ins>
      <w:ins w:id="234" w:author="Vasil Aleksiev" w:date="2024-10-07T21:46:00Z" w16du:dateUtc="2024-10-07T19:46:00Z">
        <w:r w:rsidR="005314EA">
          <w:t>UAE client can switch to another frequency band or entirely stop its tran</w:t>
        </w:r>
      </w:ins>
      <w:ins w:id="235" w:author="Vasil Aleksiev" w:date="2024-10-07T21:47:00Z" w16du:dateUtc="2024-10-07T19:47:00Z">
        <w:r w:rsidR="005314EA">
          <w:t>smission</w:t>
        </w:r>
      </w:ins>
      <w:ins w:id="236" w:author="Vasil Aleksiev" w:date="2024-10-07T21:50:00Z" w16du:dateUtc="2024-10-07T19:50:00Z">
        <w:r w:rsidR="005314EA">
          <w:t xml:space="preserve"> depending o</w:t>
        </w:r>
      </w:ins>
      <w:ins w:id="237" w:author="Vasil Aleksiev" w:date="2024-10-07T21:51:00Z" w16du:dateUtc="2024-10-07T19:51:00Z">
        <w:r w:rsidR="005314EA">
          <w:t>n</w:t>
        </w:r>
      </w:ins>
      <w:ins w:id="238" w:author="Vasil Aleksiev" w:date="2024-10-07T21:50:00Z" w16du:dateUtc="2024-10-07T19:50:00Z">
        <w:r w:rsidR="005314EA">
          <w:t xml:space="preserve"> its available functionality</w:t>
        </w:r>
      </w:ins>
      <w:ins w:id="239" w:author="InterDigital-r2" w:date="2024-10-14T00:50:00Z" w16du:dateUtc="2024-10-14T04:50:00Z">
        <w:r w:rsidR="00C01D3B">
          <w:t xml:space="preserve"> and NTZ configuration</w:t>
        </w:r>
      </w:ins>
      <w:ins w:id="240" w:author="Vasil Aleksiev" w:date="2024-10-07T21:47:00Z" w16du:dateUtc="2024-10-07T19:47:00Z">
        <w:r w:rsidR="005314EA">
          <w:t>.</w:t>
        </w:r>
      </w:ins>
    </w:p>
    <w:p w14:paraId="3174CC4F" w14:textId="6F8056B4" w:rsidR="006A7E19" w:rsidRDefault="006A7E19" w:rsidP="006A7E19">
      <w:pPr>
        <w:pStyle w:val="B1"/>
        <w:rPr>
          <w:ins w:id="241" w:author="Vasil Aleksiev" w:date="2024-10-07T20:08:00Z" w16du:dateUtc="2024-10-07T18:08:00Z"/>
        </w:rPr>
      </w:pPr>
      <w:ins w:id="242" w:author="Vasil Aleksiev" w:date="2024-10-07T20:08:00Z" w16du:dateUtc="2024-10-07T18:08:00Z">
        <w:r>
          <w:t>2.</w:t>
        </w:r>
        <w:r>
          <w:tab/>
          <w:t xml:space="preserve">The UAE Client sends a </w:t>
        </w:r>
      </w:ins>
      <w:ins w:id="243" w:author="Vasil Aleksiev" w:date="2024-10-07T21:50:00Z" w16du:dateUtc="2024-10-07T19:50:00Z">
        <w:r w:rsidR="005314EA">
          <w:t>NTZ</w:t>
        </w:r>
      </w:ins>
      <w:ins w:id="244" w:author="Vasil Aleksiev" w:date="2024-10-07T20:08:00Z" w16du:dateUtc="2024-10-07T18:08:00Z">
        <w:r>
          <w:t xml:space="preserve"> notification to the UAE Server indicating </w:t>
        </w:r>
      </w:ins>
      <w:ins w:id="245" w:author="InterDigital-r2" w:date="2024-10-13T23:40:00Z" w16du:dateUtc="2024-10-14T03:40:00Z">
        <w:r w:rsidR="006F5638">
          <w:t>"NTZ imminent entry"</w:t>
        </w:r>
        <w:r w:rsidR="00326F96">
          <w:t xml:space="preserve"> and </w:t>
        </w:r>
      </w:ins>
      <w:ins w:id="246" w:author="Vasil Aleksiev" w:date="2024-10-07T20:08:00Z" w16du:dateUtc="2024-10-07T18:08:00Z">
        <w:r>
          <w:t xml:space="preserve">the </w:t>
        </w:r>
      </w:ins>
      <w:ins w:id="247" w:author="Vasil Aleksiev" w:date="2024-10-07T21:52:00Z" w16du:dateUtc="2024-10-07T19:52:00Z">
        <w:r w:rsidR="005314EA">
          <w:t>time for switching off the needed frequency band</w:t>
        </w:r>
        <w:r w:rsidR="00821932">
          <w:t xml:space="preserve"> and its l</w:t>
        </w:r>
      </w:ins>
      <w:ins w:id="248" w:author="Vasil Aleksiev" w:date="2024-10-07T21:53:00Z" w16du:dateUtc="2024-10-07T19:53:00Z">
        <w:r w:rsidR="00821932">
          <w:t>ocation</w:t>
        </w:r>
      </w:ins>
      <w:ins w:id="249" w:author="Vasil Aleksiev" w:date="2024-10-07T20:08:00Z" w16du:dateUtc="2024-10-07T18:08:00Z">
        <w:r>
          <w:t>.</w:t>
        </w:r>
      </w:ins>
    </w:p>
    <w:p w14:paraId="68CEC38B" w14:textId="73BABD3C" w:rsidR="006A7E19" w:rsidRDefault="006A7E19" w:rsidP="006A7E19">
      <w:pPr>
        <w:pStyle w:val="B1"/>
        <w:rPr>
          <w:ins w:id="250" w:author="Vasil Aleksiev" w:date="2024-10-07T20:08:00Z" w16du:dateUtc="2024-10-07T18:08:00Z"/>
        </w:rPr>
      </w:pPr>
      <w:ins w:id="251" w:author="Vasil Aleksiev" w:date="2024-10-07T20:08:00Z" w16du:dateUtc="2024-10-07T18:08:00Z">
        <w:r>
          <w:t>3.</w:t>
        </w:r>
        <w:r>
          <w:tab/>
        </w:r>
      </w:ins>
      <w:ins w:id="252" w:author="Vasil Aleksiev" w:date="2024-10-07T21:53:00Z" w16du:dateUtc="2024-10-07T19:53:00Z">
        <w:r w:rsidR="00821932">
          <w:t>The UE clients stop its transmission</w:t>
        </w:r>
      </w:ins>
      <w:ins w:id="253" w:author="Vasil Aleksiev" w:date="2024-10-07T20:08:00Z" w16du:dateUtc="2024-10-07T18:08:00Z">
        <w:r>
          <w:t>.</w:t>
        </w:r>
      </w:ins>
    </w:p>
    <w:p w14:paraId="5F30AB52" w14:textId="2401EEDC" w:rsidR="006A7E19" w:rsidRDefault="00821932" w:rsidP="006A7E19">
      <w:pPr>
        <w:pStyle w:val="B1"/>
        <w:rPr>
          <w:ins w:id="254" w:author="Vasil Aleksiev" w:date="2024-10-07T20:08:00Z" w16du:dateUtc="2024-10-07T18:08:00Z"/>
        </w:rPr>
      </w:pPr>
      <w:ins w:id="255" w:author="Vasil Aleksiev" w:date="2024-10-07T21:53:00Z" w16du:dateUtc="2024-10-07T19:53:00Z">
        <w:r>
          <w:t>4.</w:t>
        </w:r>
        <w:r>
          <w:tab/>
        </w:r>
      </w:ins>
      <w:ins w:id="256" w:author="Vasil Aleksiev" w:date="2024-10-07T20:08:00Z" w16du:dateUtc="2024-10-07T18:08:00Z">
        <w:r w:rsidR="006A7E19">
          <w:t xml:space="preserve">The UAE Server forwards the </w:t>
        </w:r>
      </w:ins>
      <w:ins w:id="257" w:author="Vasil Aleksiev" w:date="2024-10-07T21:54:00Z" w16du:dateUtc="2024-10-07T19:54:00Z">
        <w:r>
          <w:t>NTZ notification</w:t>
        </w:r>
      </w:ins>
      <w:ins w:id="258" w:author="Vasil Aleksiev" w:date="2024-10-07T20:08:00Z" w16du:dateUtc="2024-10-07T18:08:00Z">
        <w:r w:rsidR="006A7E19">
          <w:t xml:space="preserve"> to the UAS application specific server.</w:t>
        </w:r>
      </w:ins>
      <w:ins w:id="259" w:author="InterDigital-r2" w:date="2024-10-13T23:44:00Z" w16du:dateUtc="2024-10-14T03:44:00Z">
        <w:r w:rsidR="00C16FE6">
          <w:t xml:space="preserve"> It contains the UAS identity, the </w:t>
        </w:r>
      </w:ins>
      <w:ins w:id="260" w:author="InterDigital-r2" w:date="2024-10-13T23:45:00Z" w16du:dateUtc="2024-10-14T03:45:00Z">
        <w:r w:rsidR="00B120E1">
          <w:t>time for switching</w:t>
        </w:r>
      </w:ins>
      <w:ins w:id="261" w:author="InterDigital-r2" w:date="2024-10-13T23:44:00Z" w16du:dateUtc="2024-10-14T03:44:00Z">
        <w:r w:rsidR="00C16FE6">
          <w:t xml:space="preserve"> </w:t>
        </w:r>
      </w:ins>
      <w:ins w:id="262" w:author="InterDigital-r2" w:date="2024-10-13T23:45:00Z" w16du:dateUtc="2024-10-14T03:45:00Z">
        <w:r w:rsidR="00B120E1">
          <w:t>trans</w:t>
        </w:r>
        <w:r w:rsidR="00726353">
          <w:t xml:space="preserve">mission </w:t>
        </w:r>
        <w:r w:rsidR="00520EE5">
          <w:t>off</w:t>
        </w:r>
      </w:ins>
      <w:ins w:id="263" w:author="InterDigital-r2" w:date="2024-10-13T23:44:00Z" w16du:dateUtc="2024-10-14T03:44:00Z">
        <w:r w:rsidR="00C16FE6">
          <w:t xml:space="preserve"> and location information of the UAS.</w:t>
        </w:r>
      </w:ins>
    </w:p>
    <w:p w14:paraId="69296458" w14:textId="31343C3E" w:rsidR="006A7E19" w:rsidRDefault="006A7E19" w:rsidP="006A7E19">
      <w:pPr>
        <w:pStyle w:val="B1"/>
        <w:rPr>
          <w:ins w:id="264" w:author="Vasil Aleksiev" w:date="2024-10-07T20:08:00Z" w16du:dateUtc="2024-10-07T18:08:00Z"/>
        </w:rPr>
      </w:pPr>
      <w:ins w:id="265" w:author="Vasil Aleksiev" w:date="2024-10-07T20:08:00Z" w16du:dateUtc="2024-10-07T18:08:00Z">
        <w:r>
          <w:t>5.</w:t>
        </w:r>
        <w:r>
          <w:tab/>
          <w:t xml:space="preserve">The UAE </w:t>
        </w:r>
      </w:ins>
      <w:ins w:id="266" w:author="Vasil Aleksiev" w:date="2024-10-07T21:54:00Z" w16du:dateUtc="2024-10-07T19:54:00Z">
        <w:r w:rsidR="00F606DD">
          <w:t xml:space="preserve">client detects it is out of </w:t>
        </w:r>
      </w:ins>
      <w:ins w:id="267" w:author="Vasil Aleksiev" w:date="2024-10-07T21:55:00Z" w16du:dateUtc="2024-10-07T19:55:00Z">
        <w:r w:rsidR="00F606DD">
          <w:t>the area for deactivating transmission and starts transmission</w:t>
        </w:r>
      </w:ins>
      <w:ins w:id="268" w:author="Vasil Aleksiev" w:date="2024-10-07T20:08:00Z" w16du:dateUtc="2024-10-07T18:08:00Z">
        <w:r>
          <w:t>.</w:t>
        </w:r>
      </w:ins>
    </w:p>
    <w:p w14:paraId="73FB71F6" w14:textId="461ACA5D" w:rsidR="006A7E19" w:rsidRDefault="006A7E19" w:rsidP="006A7E19">
      <w:pPr>
        <w:pStyle w:val="B1"/>
        <w:rPr>
          <w:ins w:id="269" w:author="Vasil Aleksiev" w:date="2024-10-07T21:56:00Z" w16du:dateUtc="2024-10-07T19:56:00Z"/>
        </w:rPr>
      </w:pPr>
      <w:ins w:id="270" w:author="Vasil Aleksiev" w:date="2024-10-07T20:08:00Z" w16du:dateUtc="2024-10-07T18:08:00Z">
        <w:r>
          <w:t>6.</w:t>
        </w:r>
        <w:r>
          <w:tab/>
          <w:t xml:space="preserve">The </w:t>
        </w:r>
      </w:ins>
      <w:ins w:id="271" w:author="Vasil Aleksiev3" w:date="2024-10-14T13:59:00Z" w16du:dateUtc="2024-10-14T11:59:00Z">
        <w:r w:rsidR="009B41CF">
          <w:t>UAE client</w:t>
        </w:r>
      </w:ins>
      <w:ins w:id="272" w:author="Vasil Aleksiev" w:date="2024-10-07T20:08:00Z" w16du:dateUtc="2024-10-07T18:08:00Z">
        <w:r>
          <w:t xml:space="preserve"> </w:t>
        </w:r>
      </w:ins>
      <w:ins w:id="273" w:author="Vasil Aleksiev" w:date="2024-10-07T21:55:00Z" w16du:dateUtc="2024-10-07T19:55:00Z">
        <w:r w:rsidR="00F606DD">
          <w:t xml:space="preserve">sends a NTZ notification to the UAE server indicating </w:t>
        </w:r>
      </w:ins>
      <w:ins w:id="274" w:author="InterDigital-r2" w:date="2024-10-13T23:42:00Z" w16du:dateUtc="2024-10-14T03:42:00Z">
        <w:r w:rsidR="0004414A">
          <w:t xml:space="preserve">“NTZ exit” and </w:t>
        </w:r>
      </w:ins>
      <w:ins w:id="275" w:author="Vasil Aleksiev" w:date="2024-10-07T21:55:00Z" w16du:dateUtc="2024-10-07T19:55:00Z">
        <w:r w:rsidR="00F606DD">
          <w:t xml:space="preserve">the time for switching on the </w:t>
        </w:r>
      </w:ins>
      <w:ins w:id="276" w:author="Vasil Aleksiev" w:date="2024-10-07T21:56:00Z" w16du:dateUtc="2024-10-07T19:56:00Z">
        <w:r w:rsidR="00F606DD">
          <w:t>respective frequency band and its location</w:t>
        </w:r>
      </w:ins>
      <w:ins w:id="277" w:author="Vasil Aleksiev" w:date="2024-10-07T20:08:00Z" w16du:dateUtc="2024-10-07T18:08:00Z">
        <w:r>
          <w:t>.</w:t>
        </w:r>
      </w:ins>
      <w:bookmarkEnd w:id="224"/>
    </w:p>
    <w:p w14:paraId="1EFF3EC2" w14:textId="24BBD19B" w:rsidR="00F606DD" w:rsidRDefault="00F606DD" w:rsidP="006A7E19">
      <w:pPr>
        <w:pStyle w:val="B1"/>
        <w:rPr>
          <w:ins w:id="278" w:author="Vasil Aleksiev" w:date="2024-10-07T22:37:00Z" w16du:dateUtc="2024-10-07T20:37:00Z"/>
        </w:rPr>
      </w:pPr>
      <w:ins w:id="279" w:author="Vasil Aleksiev" w:date="2024-10-07T21:56:00Z" w16du:dateUtc="2024-10-07T19:56:00Z">
        <w:r>
          <w:t xml:space="preserve">7. </w:t>
        </w:r>
        <w:r>
          <w:tab/>
          <w:t>The UAE Server forwards the NTZ notification to the UAS application specific server.</w:t>
        </w:r>
      </w:ins>
      <w:ins w:id="280" w:author="Vasil Aleksiev" w:date="2024-10-08T12:26:00Z" w16du:dateUtc="2024-10-08T10:26:00Z">
        <w:r w:rsidR="002213D4">
          <w:t xml:space="preserve"> It contains the UAS identity, the specific time when the transmission has been swit</w:t>
        </w:r>
      </w:ins>
      <w:ins w:id="281" w:author="Vasil Aleksiev" w:date="2024-10-08T12:27:00Z" w16du:dateUtc="2024-10-08T10:27:00Z">
        <w:r w:rsidR="002213D4">
          <w:t>ched on and location information of the UAS.</w:t>
        </w:r>
      </w:ins>
    </w:p>
    <w:p w14:paraId="4872E163" w14:textId="4F805393" w:rsidR="00725E19" w:rsidRDefault="00725E19" w:rsidP="006A7E19">
      <w:pPr>
        <w:pStyle w:val="B1"/>
        <w:rPr>
          <w:ins w:id="282" w:author="Vasil Aleksiev" w:date="2024-10-07T22:38:00Z" w16du:dateUtc="2024-10-07T20:38:00Z"/>
        </w:rPr>
      </w:pPr>
      <w:ins w:id="283" w:author="Vasil Aleksiev" w:date="2024-10-07T22:37:00Z" w16du:dateUtc="2024-10-07T20:37:00Z">
        <w:r>
          <w:t>8.</w:t>
        </w:r>
        <w:r>
          <w:tab/>
          <w:t>In case that the UAE client has changed its USS according to clause 7.6</w:t>
        </w:r>
      </w:ins>
      <w:ins w:id="284" w:author="Vasil Aleksiev" w:date="2024-10-07T22:38:00Z" w16du:dateUtc="2024-10-07T20:38:00Z">
        <w:r>
          <w:t xml:space="preserve"> then:</w:t>
        </w:r>
      </w:ins>
    </w:p>
    <w:p w14:paraId="62437E8C" w14:textId="56EF4430" w:rsidR="00725E19" w:rsidRDefault="00725E19" w:rsidP="006A7E19">
      <w:pPr>
        <w:pStyle w:val="B1"/>
        <w:rPr>
          <w:ins w:id="285" w:author="Vasil Aleksiev" w:date="2024-10-07T22:39:00Z" w16du:dateUtc="2024-10-07T20:39:00Z"/>
        </w:rPr>
      </w:pPr>
      <w:ins w:id="286" w:author="Vasil Aleksiev" w:date="2024-10-07T22:38:00Z" w16du:dateUtc="2024-10-07T20:38:00Z">
        <w:r>
          <w:t xml:space="preserve">9. </w:t>
        </w:r>
        <w:r>
          <w:tab/>
          <w:t xml:space="preserve">UAE client requests new USS NTZ policy from the </w:t>
        </w:r>
      </w:ins>
      <w:ins w:id="287" w:author="Vasil Aleksiev" w:date="2024-10-07T22:39:00Z" w16du:dateUtc="2024-10-07T20:39:00Z">
        <w:r>
          <w:t>UAE server.</w:t>
        </w:r>
      </w:ins>
    </w:p>
    <w:p w14:paraId="7F9715F7" w14:textId="482E0FCD" w:rsidR="00725E19" w:rsidRDefault="00725E19" w:rsidP="006A7E19">
      <w:pPr>
        <w:pStyle w:val="B1"/>
        <w:rPr>
          <w:ins w:id="288" w:author="Vasil Aleksiev" w:date="2024-10-07T20:08:00Z" w16du:dateUtc="2024-10-07T18:08:00Z"/>
        </w:rPr>
      </w:pPr>
      <w:ins w:id="289" w:author="Vasil Aleksiev" w:date="2024-10-07T22:39:00Z" w16du:dateUtc="2024-10-07T20:39:00Z">
        <w:r>
          <w:t>10.</w:t>
        </w:r>
        <w:r>
          <w:tab/>
          <w:t>The UAE server replies with the new USS NTZ policy.</w:t>
        </w:r>
      </w:ins>
    </w:p>
    <w:p w14:paraId="63E6D693" w14:textId="55226EC7" w:rsidR="005C02A9" w:rsidRDefault="005C02A9" w:rsidP="005C02A9">
      <w:pPr>
        <w:pStyle w:val="berschrift4"/>
        <w:rPr>
          <w:ins w:id="290" w:author="Vasil Aleksiev" w:date="2024-10-08T08:46:00Z" w16du:dateUtc="2024-10-08T06:46:00Z"/>
          <w:lang w:eastAsia="zh-CN"/>
        </w:rPr>
      </w:pPr>
      <w:bookmarkStart w:id="291" w:name="_Toc177935112"/>
      <w:ins w:id="292" w:author="Vasil Aleksiev" w:date="2024-10-08T08:46:00Z" w16du:dateUtc="2024-10-08T06:46:00Z">
        <w:r>
          <w:rPr>
            <w:lang w:val="en-US"/>
          </w:rPr>
          <w:t>7.x.2.4</w:t>
        </w:r>
        <w:r>
          <w:rPr>
            <w:lang w:val="en-US"/>
          </w:rPr>
          <w:tab/>
          <w:t>UAE-layer</w:t>
        </w:r>
      </w:ins>
      <w:ins w:id="293" w:author="Vasil Aleksiev" w:date="2024-10-08T08:47:00Z" w16du:dateUtc="2024-10-08T06:47:00Z">
        <w:r>
          <w:rPr>
            <w:lang w:val="en-US"/>
          </w:rPr>
          <w:t>/</w:t>
        </w:r>
      </w:ins>
      <w:ins w:id="294" w:author="Vasil Aleksiev" w:date="2024-10-08T09:17:00Z" w16du:dateUtc="2024-10-08T07:17:00Z">
        <w:r w:rsidR="000C74C5">
          <w:rPr>
            <w:lang w:val="en-US"/>
          </w:rPr>
          <w:t>SEAL/</w:t>
        </w:r>
      </w:ins>
      <w:ins w:id="295" w:author="Vasil Aleksiev" w:date="2024-10-08T08:47:00Z" w16du:dateUtc="2024-10-08T06:47:00Z">
        <w:r>
          <w:rPr>
            <w:lang w:val="en-US"/>
          </w:rPr>
          <w:t>LMS</w:t>
        </w:r>
      </w:ins>
      <w:ins w:id="296" w:author="Vasil Aleksiev" w:date="2024-10-08T08:46:00Z" w16du:dateUtc="2024-10-08T06:46:00Z">
        <w:r>
          <w:rPr>
            <w:lang w:val="en-US"/>
          </w:rPr>
          <w:t xml:space="preserve"> assisted </w:t>
        </w:r>
      </w:ins>
      <w:bookmarkEnd w:id="291"/>
      <w:ins w:id="297" w:author="Vasil Aleksiev" w:date="2024-10-08T08:47:00Z" w16du:dateUtc="2024-10-08T06:47:00Z">
        <w:r>
          <w:rPr>
            <w:lang w:val="en-US"/>
          </w:rPr>
          <w:t xml:space="preserve">NTZ </w:t>
        </w:r>
      </w:ins>
      <w:ins w:id="298" w:author="Vasil Aleksiev" w:date="2024-10-08T08:51:00Z" w16du:dateUtc="2024-10-08T06:51:00Z">
        <w:r>
          <w:rPr>
            <w:lang w:val="en-US"/>
          </w:rPr>
          <w:t>enforcement</w:t>
        </w:r>
      </w:ins>
    </w:p>
    <w:p w14:paraId="29C2BC51" w14:textId="5FFB7645" w:rsidR="005C02A9" w:rsidRDefault="005C02A9" w:rsidP="005C02A9">
      <w:pPr>
        <w:rPr>
          <w:ins w:id="299" w:author="Vasil Aleksiev" w:date="2024-10-08T08:46:00Z" w16du:dateUtc="2024-10-08T06:46:00Z"/>
        </w:rPr>
      </w:pPr>
      <w:ins w:id="300" w:author="Vasil Aleksiev" w:date="2024-10-08T08:46:00Z" w16du:dateUtc="2024-10-08T06:46:00Z">
        <w:r>
          <w:rPr>
            <w:noProof/>
            <w:lang w:val="en-US"/>
          </w:rPr>
          <w:t xml:space="preserve">This procedure provides a mechanism for </w:t>
        </w:r>
        <w:r>
          <w:rPr>
            <w:lang w:val="en-US"/>
          </w:rPr>
          <w:t xml:space="preserve">supporting </w:t>
        </w:r>
      </w:ins>
      <w:ins w:id="301" w:author="Vasil Aleksiev" w:date="2024-10-08T08:51:00Z" w16du:dateUtc="2024-10-08T06:51:00Z">
        <w:r w:rsidR="0003689D">
          <w:rPr>
            <w:lang w:val="en-US"/>
          </w:rPr>
          <w:t xml:space="preserve">NTZ activation and deactivation based on usage of </w:t>
        </w:r>
      </w:ins>
      <w:ins w:id="302" w:author="Vasil Aleksiev" w:date="2024-10-08T08:52:00Z" w16du:dateUtc="2024-10-08T06:52:00Z">
        <w:r w:rsidR="0003689D">
          <w:rPr>
            <w:lang w:val="en-US"/>
          </w:rPr>
          <w:t xml:space="preserve">existing </w:t>
        </w:r>
      </w:ins>
      <w:ins w:id="303" w:author="Vasil Aleksiev" w:date="2024-10-08T09:17:00Z" w16du:dateUtc="2024-10-08T07:17:00Z">
        <w:r w:rsidR="000C74C5">
          <w:rPr>
            <w:lang w:val="en-US"/>
          </w:rPr>
          <w:t>SEAL/</w:t>
        </w:r>
      </w:ins>
      <w:ins w:id="304" w:author="Vasil Aleksiev" w:date="2024-10-08T08:52:00Z" w16du:dateUtc="2024-10-08T06:52:00Z">
        <w:r w:rsidR="0003689D">
          <w:rPr>
            <w:lang w:val="en-US"/>
          </w:rPr>
          <w:t xml:space="preserve">LMS functionality </w:t>
        </w:r>
      </w:ins>
      <w:ins w:id="305" w:author="Vasil Aleksiev" w:date="2024-10-08T08:59:00Z" w16du:dateUtc="2024-10-08T06:59:00Z">
        <w:r w:rsidR="0003689D">
          <w:rPr>
            <w:lang w:val="en-US"/>
          </w:rPr>
          <w:t xml:space="preserve">for monitoring location deviation </w:t>
        </w:r>
      </w:ins>
      <w:ins w:id="306" w:author="Vasil Aleksiev" w:date="2024-10-08T09:00:00Z" w16du:dateUtc="2024-10-08T07:00:00Z">
        <w:r w:rsidR="0003689D">
          <w:rPr>
            <w:lang w:val="en-US"/>
          </w:rPr>
          <w:t>specified</w:t>
        </w:r>
      </w:ins>
      <w:ins w:id="307" w:author="Vasil Aleksiev" w:date="2024-10-08T08:52:00Z" w16du:dateUtc="2024-10-08T06:52:00Z">
        <w:r w:rsidR="0003689D">
          <w:rPr>
            <w:lang w:val="en-US"/>
          </w:rPr>
          <w:t xml:space="preserve"> in </w:t>
        </w:r>
      </w:ins>
      <w:ins w:id="308" w:author="Vasil Aleksiev" w:date="2024-10-08T08:59:00Z" w16du:dateUtc="2024-10-08T06:59:00Z">
        <w:r w:rsidR="0003689D">
          <w:rPr>
            <w:lang w:val="en-US"/>
          </w:rPr>
          <w:t xml:space="preserve">clause 9.3.11 of </w:t>
        </w:r>
      </w:ins>
      <w:ins w:id="309" w:author="Vasil Aleksiev" w:date="2024-10-08T09:00:00Z" w16du:dateUtc="2024-10-08T07:00:00Z">
        <w:r w:rsidR="0003689D">
          <w:rPr>
            <w:lang w:val="en-US"/>
          </w:rPr>
          <w:t>3GPP </w:t>
        </w:r>
      </w:ins>
      <w:ins w:id="310" w:author="Vasil Aleksiev" w:date="2024-10-08T08:52:00Z" w16du:dateUtc="2024-10-08T06:52:00Z">
        <w:r w:rsidR="0003689D">
          <w:rPr>
            <w:lang w:val="en-US"/>
          </w:rPr>
          <w:t>TS</w:t>
        </w:r>
      </w:ins>
      <w:ins w:id="311" w:author="Vasil Aleksiev" w:date="2024-10-08T09:00:00Z" w16du:dateUtc="2024-10-08T07:00:00Z">
        <w:r w:rsidR="0003689D">
          <w:rPr>
            <w:lang w:val="en-US"/>
          </w:rPr>
          <w:t> 23.434 </w:t>
        </w:r>
        <w:r w:rsidR="0003689D">
          <w:t>[5]</w:t>
        </w:r>
      </w:ins>
      <w:ins w:id="312" w:author="Vasil Aleksiev" w:date="2024-10-08T08:46:00Z" w16du:dateUtc="2024-10-08T06:46:00Z">
        <w:r w:rsidRPr="00EA38EC">
          <w:t>.</w:t>
        </w:r>
      </w:ins>
      <w:ins w:id="313" w:author="Vasil Aleksiev1" w:date="2024-10-12T09:14:00Z" w16du:dateUtc="2024-10-12T07:14:00Z">
        <w:r w:rsidR="00E87CEB">
          <w:t xml:space="preserve"> The responsibility of following the NTZ policy is</w:t>
        </w:r>
      </w:ins>
      <w:ins w:id="314" w:author="Vasil Aleksiev1" w:date="2024-10-12T09:15:00Z" w16du:dateUtc="2024-10-12T07:15:00Z">
        <w:r w:rsidR="00E87CEB">
          <w:t xml:space="preserve"> in UAV/UAV-C</w:t>
        </w:r>
        <w:r w:rsidR="001634CE">
          <w:t>.</w:t>
        </w:r>
      </w:ins>
    </w:p>
    <w:p w14:paraId="2EBF2D05" w14:textId="1CD154B7" w:rsidR="005C02A9" w:rsidRDefault="005C02A9" w:rsidP="005C02A9">
      <w:pPr>
        <w:rPr>
          <w:ins w:id="315" w:author="Vasil Aleksiev" w:date="2024-10-08T08:46:00Z" w16du:dateUtc="2024-10-08T06:46:00Z"/>
        </w:rPr>
      </w:pPr>
      <w:ins w:id="316" w:author="Vasil Aleksiev" w:date="2024-10-08T08:46:00Z" w16du:dateUtc="2024-10-08T06:46:00Z">
        <w:r>
          <w:t>Figure 7.</w:t>
        </w:r>
      </w:ins>
      <w:ins w:id="317" w:author="Vasil Aleksiev" w:date="2024-10-08T09:01:00Z" w16du:dateUtc="2024-10-08T07:01:00Z">
        <w:r w:rsidR="00D755DB">
          <w:t>x</w:t>
        </w:r>
      </w:ins>
      <w:ins w:id="318" w:author="Vasil Aleksiev" w:date="2024-10-08T08:46:00Z" w16du:dateUtc="2024-10-08T06:46:00Z">
        <w:r>
          <w:t>.2.4-1 illustrates the procedure where the UAE server</w:t>
        </w:r>
      </w:ins>
      <w:ins w:id="319" w:author="Vasil Aleksiev" w:date="2024-10-08T09:01:00Z" w16du:dateUtc="2024-10-08T07:01:00Z">
        <w:r w:rsidR="00D755DB">
          <w:t xml:space="preserve"> and </w:t>
        </w:r>
      </w:ins>
      <w:ins w:id="320" w:author="Vasil Aleksiev" w:date="2024-10-08T09:17:00Z" w16du:dateUtc="2024-10-08T07:17:00Z">
        <w:r w:rsidR="000C74C5">
          <w:t>SEAL/</w:t>
        </w:r>
      </w:ins>
      <w:ins w:id="321" w:author="Vasil Aleksiev" w:date="2024-10-08T09:01:00Z" w16du:dateUtc="2024-10-08T07:01:00Z">
        <w:r w:rsidR="00D755DB">
          <w:t>LMS</w:t>
        </w:r>
      </w:ins>
      <w:ins w:id="322" w:author="Vasil Aleksiev" w:date="2024-10-08T08:46:00Z" w16du:dateUtc="2024-10-08T06:46:00Z">
        <w:r>
          <w:t xml:space="preserve"> support the </w:t>
        </w:r>
      </w:ins>
      <w:ins w:id="323" w:author="Vasil Aleksiev" w:date="2024-10-08T09:01:00Z" w16du:dateUtc="2024-10-08T07:01:00Z">
        <w:r w:rsidR="00D755DB">
          <w:rPr>
            <w:noProof/>
            <w:lang w:val="en-US"/>
          </w:rPr>
          <w:t>assisted NTZ enfo</w:t>
        </w:r>
      </w:ins>
      <w:ins w:id="324" w:author="Vasil Aleksiev" w:date="2024-10-08T09:02:00Z" w16du:dateUtc="2024-10-08T07:02:00Z">
        <w:r w:rsidR="00D755DB">
          <w:rPr>
            <w:noProof/>
            <w:lang w:val="en-US"/>
          </w:rPr>
          <w:t>rcement</w:t>
        </w:r>
      </w:ins>
      <w:ins w:id="325" w:author="Vasil Aleksiev" w:date="2024-10-08T08:46:00Z" w16du:dateUtc="2024-10-08T06:46:00Z">
        <w:r>
          <w:t>.</w:t>
        </w:r>
      </w:ins>
    </w:p>
    <w:p w14:paraId="772ED821" w14:textId="77777777" w:rsidR="005C02A9" w:rsidRDefault="005C02A9" w:rsidP="005C02A9">
      <w:pPr>
        <w:rPr>
          <w:ins w:id="326" w:author="Vasil Aleksiev" w:date="2024-10-08T08:46:00Z" w16du:dateUtc="2024-10-08T06:46:00Z"/>
          <w:noProof/>
          <w:lang w:val="en-US"/>
        </w:rPr>
      </w:pPr>
      <w:ins w:id="327" w:author="Vasil Aleksiev" w:date="2024-10-08T08:46:00Z" w16du:dateUtc="2024-10-08T06:46:00Z">
        <w:r>
          <w:rPr>
            <w:noProof/>
            <w:lang w:val="en-US"/>
          </w:rPr>
          <w:t>Pre-conditions:</w:t>
        </w:r>
      </w:ins>
    </w:p>
    <w:p w14:paraId="5B26567C" w14:textId="63DF6535" w:rsidR="005C02A9" w:rsidRDefault="005C02A9" w:rsidP="005C02A9">
      <w:pPr>
        <w:pStyle w:val="B1"/>
        <w:rPr>
          <w:ins w:id="328" w:author="Vasil Aleksiev" w:date="2024-10-08T08:46:00Z" w16du:dateUtc="2024-10-08T06:46:00Z"/>
          <w:noProof/>
          <w:lang w:val="en-US"/>
        </w:rPr>
      </w:pPr>
      <w:ins w:id="329" w:author="Vasil Aleksiev" w:date="2024-10-08T08:46:00Z" w16du:dateUtc="2024-10-08T06:46:00Z">
        <w:r>
          <w:rPr>
            <w:noProof/>
            <w:lang w:val="en-US"/>
          </w:rPr>
          <w:t>1.</w:t>
        </w:r>
        <w:r>
          <w:rPr>
            <w:noProof/>
            <w:lang w:val="en-US"/>
          </w:rPr>
          <w:tab/>
        </w:r>
      </w:ins>
      <w:ins w:id="330" w:author="Vasil Aleksiev" w:date="2024-10-08T09:16:00Z" w16du:dateUtc="2024-10-08T07:16:00Z">
        <w:r w:rsidR="00200F8E">
          <w:rPr>
            <w:noProof/>
            <w:lang w:val="en-US"/>
          </w:rPr>
          <w:t>UAE Server has performed the NTZ management, as described in clause 7.x.2.1.</w:t>
        </w:r>
      </w:ins>
    </w:p>
    <w:p w14:paraId="68D0AD7C" w14:textId="6220D02B" w:rsidR="005C02A9" w:rsidRDefault="005C02A9" w:rsidP="005C02A9">
      <w:pPr>
        <w:pStyle w:val="B1"/>
        <w:rPr>
          <w:ins w:id="331" w:author="Vasil Aleksiev" w:date="2024-10-08T08:46:00Z" w16du:dateUtc="2024-10-08T06:46:00Z"/>
          <w:noProof/>
          <w:lang w:val="en-US"/>
        </w:rPr>
      </w:pPr>
      <w:ins w:id="332" w:author="Vasil Aleksiev" w:date="2024-10-08T08:46:00Z" w16du:dateUtc="2024-10-08T06:46:00Z">
        <w:r>
          <w:rPr>
            <w:noProof/>
          </w:rPr>
          <w:t>2.</w:t>
        </w:r>
        <w:r>
          <w:rPr>
            <w:noProof/>
          </w:rPr>
          <w:tab/>
          <w:t>UAE Server has subscribed for using SEAL/LMS services</w:t>
        </w:r>
      </w:ins>
      <w:ins w:id="333" w:author="Vasil Aleksiev" w:date="2024-10-08T09:21:00Z" w16du:dateUtc="2024-10-08T07:21:00Z">
        <w:r w:rsidR="00BD512E">
          <w:rPr>
            <w:noProof/>
          </w:rPr>
          <w:t>.</w:t>
        </w:r>
      </w:ins>
    </w:p>
    <w:p w14:paraId="289C511B" w14:textId="292C1BD2" w:rsidR="005C02A9" w:rsidRDefault="005C02A9" w:rsidP="005C02A9">
      <w:pPr>
        <w:pStyle w:val="B1"/>
        <w:rPr>
          <w:ins w:id="334" w:author="Vasil Aleksiev" w:date="2024-10-08T08:46:00Z" w16du:dateUtc="2024-10-08T06:46:00Z"/>
        </w:rPr>
      </w:pPr>
      <w:ins w:id="335" w:author="Vasil Aleksiev" w:date="2024-10-08T08:46:00Z" w16du:dateUtc="2024-10-08T06:46:00Z">
        <w:r>
          <w:t>3.</w:t>
        </w:r>
        <w:r>
          <w:tab/>
        </w:r>
      </w:ins>
      <w:ins w:id="336" w:author="Vasil Aleksiev" w:date="2024-10-08T09:24:00Z" w16du:dateUtc="2024-10-08T07:24:00Z">
        <w:r w:rsidR="00BD512E">
          <w:rPr>
            <w:noProof/>
          </w:rPr>
          <w:t>UAE Server has established a UAE session with the respective UAE clients as the UAE clients are successfully registered to the UAE server</w:t>
        </w:r>
      </w:ins>
      <w:ins w:id="337" w:author="Vasil Aleksiev" w:date="2024-10-08T08:46:00Z" w16du:dateUtc="2024-10-08T06:46:00Z">
        <w:r>
          <w:t>.</w:t>
        </w:r>
      </w:ins>
    </w:p>
    <w:bookmarkStart w:id="338" w:name="_MON_1785419235"/>
    <w:bookmarkEnd w:id="338"/>
    <w:p w14:paraId="0FE0313C" w14:textId="3A45BB63" w:rsidR="005C02A9" w:rsidRDefault="00EE356C" w:rsidP="005C02A9">
      <w:pPr>
        <w:pStyle w:val="TH"/>
        <w:rPr>
          <w:ins w:id="339" w:author="Vasil Aleksiev" w:date="2024-10-08T08:46:00Z" w16du:dateUtc="2024-10-08T06:46:00Z"/>
        </w:rPr>
      </w:pPr>
      <w:ins w:id="340" w:author="Vasil Aleksiev" w:date="2024-10-08T09:02:00Z" w16du:dateUtc="2024-10-08T07:02:00Z">
        <w:r>
          <w:rPr>
            <w:rFonts w:ascii="Times New Roman" w:hAnsi="Times New Roman"/>
            <w:lang w:eastAsia="x-none"/>
          </w:rPr>
          <w:object w:dxaOrig="6735" w:dyaOrig="4395" w14:anchorId="0CE033A3">
            <v:shape id="_x0000_i1028" type="#_x0000_t75" style="width:330.5pt;height:3in" o:ole="">
              <v:imagedata r:id="rId20" o:title="" croptop="4302f" cropbottom="4805f" cropleft="2040f" cropright="1110f"/>
            </v:shape>
            <o:OLEObject Type="Embed" ProgID="Visio.Drawing.11" ShapeID="_x0000_i1028" DrawAspect="Content" ObjectID="_1790512253" r:id="rId21"/>
          </w:object>
        </w:r>
      </w:ins>
    </w:p>
    <w:p w14:paraId="26CD75A8" w14:textId="60B22690" w:rsidR="005C02A9" w:rsidRDefault="005C02A9" w:rsidP="005C02A9">
      <w:pPr>
        <w:pStyle w:val="TF"/>
        <w:rPr>
          <w:ins w:id="341" w:author="Vasil Aleksiev" w:date="2024-10-08T08:46:00Z" w16du:dateUtc="2024-10-08T06:46:00Z"/>
          <w:noProof/>
          <w:lang w:val="en-US"/>
        </w:rPr>
      </w:pPr>
      <w:ins w:id="342" w:author="Vasil Aleksiev" w:date="2024-10-08T08:46:00Z" w16du:dateUtc="2024-10-08T06:46:00Z">
        <w:r>
          <w:t>Figure 7.</w:t>
        </w:r>
      </w:ins>
      <w:ins w:id="343" w:author="Vasil Aleksiev" w:date="2024-10-08T09:08:00Z" w16du:dateUtc="2024-10-08T07:08:00Z">
        <w:r w:rsidR="00E30D44">
          <w:t>x</w:t>
        </w:r>
      </w:ins>
      <w:ins w:id="344" w:author="Vasil Aleksiev" w:date="2024-10-08T08:46:00Z" w16du:dateUtc="2024-10-08T06:46:00Z">
        <w:r>
          <w:t>.2.4-1: UAE-</w:t>
        </w:r>
      </w:ins>
      <w:ins w:id="345" w:author="Vasil Aleksiev" w:date="2024-10-08T09:08:00Z" w16du:dateUtc="2024-10-08T07:08:00Z">
        <w:r w:rsidR="00E30D44">
          <w:t>layer/LMS assi</w:t>
        </w:r>
      </w:ins>
      <w:ins w:id="346" w:author="Vasil Aleksiev" w:date="2024-10-08T09:09:00Z" w16du:dateUtc="2024-10-08T07:09:00Z">
        <w:r w:rsidR="00E30D44">
          <w:t>sted NTZ enforcement</w:t>
        </w:r>
      </w:ins>
    </w:p>
    <w:p w14:paraId="332783FA" w14:textId="510D7EC4" w:rsidR="005C02A9" w:rsidRPr="00B77862" w:rsidRDefault="005C02A9" w:rsidP="005C02A9">
      <w:pPr>
        <w:pStyle w:val="B1"/>
        <w:rPr>
          <w:ins w:id="347" w:author="Vasil Aleksiev" w:date="2024-10-08T08:46:00Z" w16du:dateUtc="2024-10-08T06:46:00Z"/>
        </w:rPr>
      </w:pPr>
      <w:ins w:id="348" w:author="Vasil Aleksiev" w:date="2024-10-08T08:46:00Z" w16du:dateUtc="2024-10-08T06:46:00Z">
        <w:r>
          <w:lastRenderedPageBreak/>
          <w:t>1.</w:t>
        </w:r>
        <w:r>
          <w:tab/>
          <w:t xml:space="preserve">The UAE </w:t>
        </w:r>
      </w:ins>
      <w:ins w:id="349" w:author="Vasil Aleksiev" w:date="2024-10-08T10:38:00Z" w16du:dateUtc="2024-10-08T08:38:00Z">
        <w:r w:rsidR="00E515E9">
          <w:t>ser</w:t>
        </w:r>
      </w:ins>
      <w:ins w:id="350" w:author="Vasil Aleksiev" w:date="2024-10-08T10:39:00Z" w16du:dateUtc="2024-10-08T08:39:00Z">
        <w:r w:rsidR="00E515E9">
          <w:t>ver subscribes for monitoring of location deviation according to clause 9.3.2.1</w:t>
        </w:r>
      </w:ins>
      <w:ins w:id="351" w:author="Vasil Aleksiev" w:date="2024-10-08T10:40:00Z" w16du:dateUtc="2024-10-08T08:40:00Z">
        <w:r w:rsidR="00E515E9">
          <w:t>1</w:t>
        </w:r>
      </w:ins>
      <w:ins w:id="352" w:author="Vasil Aleksiev" w:date="2024-10-08T10:39:00Z" w16du:dateUtc="2024-10-08T08:39:00Z">
        <w:r w:rsidR="00E515E9">
          <w:t xml:space="preserve"> </w:t>
        </w:r>
        <w:r w:rsidR="00E515E9">
          <w:rPr>
            <w:lang w:val="en-US"/>
          </w:rPr>
          <w:t>of 3GPP TS 23.434 </w:t>
        </w:r>
        <w:r w:rsidR="00E515E9">
          <w:t>[5]</w:t>
        </w:r>
      </w:ins>
      <w:ins w:id="353" w:author="Vasil Aleksiev" w:date="2024-10-08T10:42:00Z" w16du:dateUtc="2024-10-08T08:42:00Z">
        <w:r w:rsidR="00E515E9">
          <w:t xml:space="preserve"> using the identities of the UAE client successfully registered to the UAE server.</w:t>
        </w:r>
      </w:ins>
      <w:ins w:id="354" w:author="Vasil Aleksiev" w:date="2024-10-08T10:43:00Z" w16du:dateUtc="2024-10-08T08:43:00Z">
        <w:r w:rsidR="00B77862">
          <w:t xml:space="preserve"> The area of interest is the </w:t>
        </w:r>
      </w:ins>
      <w:ins w:id="355" w:author="Vasil Aleksiev" w:date="2024-10-08T10:46:00Z" w16du:dateUtc="2024-10-08T08:46:00Z">
        <w:r w:rsidR="00B77862" w:rsidRPr="00B77862">
          <w:t>geographical area in which the no-transmit zone is active.</w:t>
        </w:r>
      </w:ins>
    </w:p>
    <w:p w14:paraId="03415BA7" w14:textId="3DEEE0F4" w:rsidR="005C02A9" w:rsidRDefault="005C02A9" w:rsidP="005C02A9">
      <w:pPr>
        <w:pStyle w:val="B1"/>
        <w:rPr>
          <w:ins w:id="356" w:author="Vasil Aleksiev" w:date="2024-10-08T08:46:00Z" w16du:dateUtc="2024-10-08T06:46:00Z"/>
        </w:rPr>
      </w:pPr>
      <w:ins w:id="357" w:author="Vasil Aleksiev" w:date="2024-10-08T08:46:00Z" w16du:dateUtc="2024-10-08T06:46:00Z">
        <w:r>
          <w:rPr>
            <w:lang w:val="en-US"/>
          </w:rPr>
          <w:t>2.</w:t>
        </w:r>
        <w:r>
          <w:rPr>
            <w:lang w:val="en-US"/>
          </w:rPr>
          <w:tab/>
        </w:r>
      </w:ins>
      <w:ins w:id="358" w:author="Vasil Aleksiev" w:date="2024-10-08T10:47:00Z" w16du:dateUtc="2024-10-08T08:47:00Z">
        <w:r w:rsidR="00BB1771">
          <w:rPr>
            <w:lang w:val="en-US"/>
          </w:rPr>
          <w:t>If one or more of the monitored U</w:t>
        </w:r>
      </w:ins>
      <w:ins w:id="359" w:author="Vasil Aleksiev" w:date="2024-10-08T10:48:00Z" w16du:dateUtc="2024-10-08T08:48:00Z">
        <w:r w:rsidR="00BB1771">
          <w:rPr>
            <w:lang w:val="en-US"/>
          </w:rPr>
          <w:t xml:space="preserve">AE clients enter the area of interest, the LMS sends </w:t>
        </w:r>
      </w:ins>
      <w:ins w:id="360" w:author="Vasil Aleksiev" w:date="2024-10-08T10:54:00Z" w16du:dateUtc="2024-10-08T08:54:00Z">
        <w:r w:rsidR="000115C2">
          <w:rPr>
            <w:lang w:val="en-US"/>
          </w:rPr>
          <w:t xml:space="preserve">location area monitoring </w:t>
        </w:r>
      </w:ins>
      <w:ins w:id="361" w:author="Vasil Aleksiev" w:date="2024-10-08T10:48:00Z" w16du:dateUtc="2024-10-08T08:48:00Z">
        <w:r w:rsidR="00BB1771">
          <w:rPr>
            <w:lang w:val="en-US"/>
          </w:rPr>
          <w:t xml:space="preserve">notification </w:t>
        </w:r>
      </w:ins>
      <w:ins w:id="362" w:author="Vasil Aleksiev" w:date="2024-10-08T10:54:00Z" w16du:dateUtc="2024-10-08T08:54:00Z">
        <w:r w:rsidR="000115C2">
          <w:rPr>
            <w:lang w:val="en-US"/>
          </w:rPr>
          <w:t>according to clause 9.3.2.16 of 3GPP TS 23.434 </w:t>
        </w:r>
        <w:r w:rsidR="000115C2">
          <w:t xml:space="preserve">[5] </w:t>
        </w:r>
      </w:ins>
      <w:ins w:id="363" w:author="Vasil Aleksiev" w:date="2024-10-08T10:55:00Z" w16du:dateUtc="2024-10-08T08:55:00Z">
        <w:r w:rsidR="000115C2">
          <w:t>containing the UAE client identifiers.</w:t>
        </w:r>
      </w:ins>
    </w:p>
    <w:p w14:paraId="7D65D069" w14:textId="5948826E" w:rsidR="005C02A9" w:rsidRDefault="005C02A9" w:rsidP="005C02A9">
      <w:pPr>
        <w:pStyle w:val="B1"/>
        <w:rPr>
          <w:ins w:id="364" w:author="Vasil Aleksiev" w:date="2024-10-08T08:46:00Z" w16du:dateUtc="2024-10-08T06:46:00Z"/>
          <w:bCs/>
        </w:rPr>
      </w:pPr>
      <w:ins w:id="365" w:author="Vasil Aleksiev" w:date="2024-10-08T08:46:00Z" w16du:dateUtc="2024-10-08T06:46:00Z">
        <w:r>
          <w:rPr>
            <w:lang w:val="en-US"/>
          </w:rPr>
          <w:t>3.</w:t>
        </w:r>
        <w:r>
          <w:rPr>
            <w:lang w:val="en-US"/>
          </w:rPr>
          <w:tab/>
        </w:r>
        <w:r>
          <w:t>The UAE Server</w:t>
        </w:r>
        <w:r>
          <w:rPr>
            <w:lang w:val="en-US"/>
          </w:rPr>
          <w:t xml:space="preserve"> </w:t>
        </w:r>
      </w:ins>
      <w:ins w:id="366" w:author="Vasil Aleksiev" w:date="2024-10-08T10:56:00Z" w16du:dateUtc="2024-10-08T08:56:00Z">
        <w:r w:rsidR="00445887">
          <w:rPr>
            <w:lang w:val="en-US"/>
          </w:rPr>
          <w:t xml:space="preserve">sends enforce NTZ request to the identified UAE clients </w:t>
        </w:r>
      </w:ins>
      <w:ins w:id="367" w:author="Vasil Aleksiev" w:date="2024-10-08T12:31:00Z" w16du:dateUtc="2024-10-08T10:31:00Z">
        <w:r w:rsidR="002213D4">
          <w:rPr>
            <w:lang w:val="en-US"/>
          </w:rPr>
          <w:t xml:space="preserve">entering the area of interest, </w:t>
        </w:r>
      </w:ins>
      <w:ins w:id="368" w:author="Vasil Aleksiev" w:date="2024-10-08T12:29:00Z" w16du:dateUtc="2024-10-08T10:29:00Z">
        <w:r w:rsidR="002213D4">
          <w:rPr>
            <w:lang w:val="en-US"/>
          </w:rPr>
          <w:t xml:space="preserve">indicating to stop transmission and </w:t>
        </w:r>
      </w:ins>
      <w:ins w:id="369" w:author="Vasil Aleksiev" w:date="2024-10-08T10:56:00Z" w16du:dateUtc="2024-10-08T08:56:00Z">
        <w:r w:rsidR="00445887">
          <w:rPr>
            <w:lang w:val="en-US"/>
          </w:rPr>
          <w:t xml:space="preserve">containing information </w:t>
        </w:r>
      </w:ins>
      <w:ins w:id="370" w:author="Vasil Aleksiev" w:date="2024-10-08T10:57:00Z" w16du:dateUtc="2024-10-08T08:57:00Z">
        <w:r w:rsidR="00445887">
          <w:rPr>
            <w:lang w:val="en-US"/>
          </w:rPr>
          <w:t>about the NTZ (</w:t>
        </w:r>
      </w:ins>
      <w:ins w:id="371" w:author="Vasil Aleksiev" w:date="2024-10-08T10:58:00Z" w16du:dateUtc="2024-10-08T08:58:00Z">
        <w:r w:rsidR="00445887">
          <w:rPr>
            <w:lang w:val="en-US"/>
          </w:rPr>
          <w:t>area for deactivating the transmission, frequency bands, altitude</w:t>
        </w:r>
      </w:ins>
      <w:ins w:id="372" w:author="Vasil Aleksiev" w:date="2024-10-08T10:57:00Z" w16du:dateUtc="2024-10-08T08:57:00Z">
        <w:r w:rsidR="00445887">
          <w:rPr>
            <w:lang w:val="en-US"/>
          </w:rPr>
          <w:t>).</w:t>
        </w:r>
      </w:ins>
      <w:ins w:id="373" w:author="Vasil Aleksiev1" w:date="2024-10-12T09:12:00Z" w16du:dateUtc="2024-10-12T07:12:00Z">
        <w:r w:rsidR="00F55F2B">
          <w:rPr>
            <w:lang w:val="en-US"/>
          </w:rPr>
          <w:t xml:space="preserve"> It is up to UAE client and UAV to </w:t>
        </w:r>
      </w:ins>
      <w:ins w:id="374" w:author="Vasil Aleksiev1" w:date="2024-10-12T09:13:00Z" w16du:dateUtc="2024-10-12T07:13:00Z">
        <w:r w:rsidR="00F55F2B">
          <w:rPr>
            <w:lang w:val="en-US"/>
          </w:rPr>
          <w:t xml:space="preserve">switch its transmission </w:t>
        </w:r>
      </w:ins>
      <w:ins w:id="375" w:author="Vasil Aleksiev1" w:date="2024-10-12T09:14:00Z" w16du:dateUtc="2024-10-12T07:14:00Z">
        <w:r w:rsidR="00F55F2B">
          <w:rPr>
            <w:lang w:val="en-US"/>
          </w:rPr>
          <w:t>on the specified NTZ frequency.</w:t>
        </w:r>
      </w:ins>
    </w:p>
    <w:p w14:paraId="45F93592" w14:textId="224183AD" w:rsidR="005C02A9" w:rsidRDefault="005C02A9" w:rsidP="005C02A9">
      <w:pPr>
        <w:pStyle w:val="B1"/>
        <w:rPr>
          <w:ins w:id="376" w:author="Vasil Aleksiev" w:date="2024-10-08T08:46:00Z" w16du:dateUtc="2024-10-08T06:46:00Z"/>
        </w:rPr>
      </w:pPr>
      <w:ins w:id="377" w:author="Vasil Aleksiev" w:date="2024-10-08T08:46:00Z" w16du:dateUtc="2024-10-08T06:46:00Z">
        <w:r>
          <w:t>4.</w:t>
        </w:r>
        <w:r>
          <w:tab/>
        </w:r>
      </w:ins>
      <w:ins w:id="378" w:author="Vasil Aleksiev" w:date="2024-10-08T10:58:00Z" w16du:dateUtc="2024-10-08T08:58:00Z">
        <w:r w:rsidR="000F4041">
          <w:t>The UAE clients send enfor</w:t>
        </w:r>
      </w:ins>
      <w:ins w:id="379" w:author="Vasil Aleksiev" w:date="2024-10-08T10:59:00Z" w16du:dateUtc="2024-10-08T08:59:00Z">
        <w:r w:rsidR="000F4041">
          <w:t>ce NTZ response to the UAE server indicating positive or negative result of the received request</w:t>
        </w:r>
      </w:ins>
      <w:ins w:id="380" w:author="Vasil Aleksiev" w:date="2024-10-08T08:46:00Z" w16du:dateUtc="2024-10-08T06:46:00Z">
        <w:r>
          <w:rPr>
            <w:lang w:val="en-US"/>
          </w:rPr>
          <w:t>.</w:t>
        </w:r>
      </w:ins>
    </w:p>
    <w:p w14:paraId="06CE3E4B" w14:textId="10A01DC5" w:rsidR="002213D4" w:rsidRDefault="005C02A9" w:rsidP="002213D4">
      <w:pPr>
        <w:pStyle w:val="B1"/>
        <w:rPr>
          <w:ins w:id="381" w:author="Vasil Aleksiev" w:date="2024-10-08T12:27:00Z" w16du:dateUtc="2024-10-08T10:27:00Z"/>
        </w:rPr>
      </w:pPr>
      <w:ins w:id="382" w:author="Vasil Aleksiev" w:date="2024-10-08T08:46:00Z" w16du:dateUtc="2024-10-08T06:46:00Z">
        <w:r>
          <w:t>5.</w:t>
        </w:r>
        <w:r>
          <w:tab/>
        </w:r>
      </w:ins>
      <w:ins w:id="383" w:author="Vasil Aleksiev" w:date="2024-10-08T12:25:00Z" w16du:dateUtc="2024-10-08T10:25:00Z">
        <w:r w:rsidR="002213D4">
          <w:t>The UAE server sends NTZ notification towards the UAS application specific server</w:t>
        </w:r>
      </w:ins>
      <w:ins w:id="384" w:author="Vasil Aleksiev" w:date="2024-10-08T08:46:00Z" w16du:dateUtc="2024-10-08T06:46:00Z">
        <w:r>
          <w:t>.</w:t>
        </w:r>
      </w:ins>
      <w:ins w:id="385" w:author="Vasil Aleksiev" w:date="2024-10-08T12:27:00Z" w16du:dateUtc="2024-10-08T10:27:00Z">
        <w:r w:rsidR="002213D4">
          <w:t xml:space="preserve"> It contains the UAS identity, the specific time when the transmission has been switched off and location information of the UAS.</w:t>
        </w:r>
      </w:ins>
    </w:p>
    <w:p w14:paraId="172AED4A" w14:textId="1C2CA249" w:rsidR="005C02A9" w:rsidRPr="00A51A1B" w:rsidRDefault="005C02A9" w:rsidP="005C02A9">
      <w:pPr>
        <w:pStyle w:val="B1"/>
        <w:rPr>
          <w:ins w:id="386" w:author="Vasil Aleksiev" w:date="2024-10-08T08:46:00Z" w16du:dateUtc="2024-10-08T06:46:00Z"/>
        </w:rPr>
      </w:pPr>
      <w:ins w:id="387" w:author="Vasil Aleksiev" w:date="2024-10-08T08:46:00Z" w16du:dateUtc="2024-10-08T06:46:00Z">
        <w:r>
          <w:rPr>
            <w:lang w:val="en-US"/>
          </w:rPr>
          <w:t>6.</w:t>
        </w:r>
        <w:r>
          <w:rPr>
            <w:lang w:val="en-US"/>
          </w:rPr>
          <w:tab/>
        </w:r>
      </w:ins>
      <w:ins w:id="388" w:author="Vasil Aleksiev" w:date="2024-10-08T12:27:00Z" w16du:dateUtc="2024-10-08T10:27:00Z">
        <w:r w:rsidR="002213D4">
          <w:rPr>
            <w:lang w:val="en-US"/>
          </w:rPr>
          <w:t xml:space="preserve">If one or more of the monitored UAE clients </w:t>
        </w:r>
      </w:ins>
      <w:ins w:id="389" w:author="Vasil Aleksiev" w:date="2024-10-08T12:28:00Z" w16du:dateUtc="2024-10-08T10:28:00Z">
        <w:r w:rsidR="002213D4">
          <w:rPr>
            <w:lang w:val="en-US"/>
          </w:rPr>
          <w:t>leaves</w:t>
        </w:r>
      </w:ins>
      <w:ins w:id="390" w:author="Vasil Aleksiev" w:date="2024-10-08T12:27:00Z" w16du:dateUtc="2024-10-08T10:27:00Z">
        <w:r w:rsidR="002213D4">
          <w:rPr>
            <w:lang w:val="en-US"/>
          </w:rPr>
          <w:t xml:space="preserve"> the area of interest, the LMS sends location area monitoring notification according to clause 9.3.2.16 of 3GPP TS 23.434 </w:t>
        </w:r>
        <w:r w:rsidR="002213D4">
          <w:t>[5] containing the UAE client identifiers</w:t>
        </w:r>
      </w:ins>
      <w:ins w:id="391" w:author="Vasil Aleksiev" w:date="2024-10-08T08:46:00Z" w16du:dateUtc="2024-10-08T06:46:00Z">
        <w:r w:rsidRPr="00A51A1B">
          <w:t>.</w:t>
        </w:r>
      </w:ins>
    </w:p>
    <w:p w14:paraId="64DE0021" w14:textId="15A2945E" w:rsidR="005C02A9" w:rsidRDefault="005C02A9" w:rsidP="005C02A9">
      <w:pPr>
        <w:pStyle w:val="B1"/>
        <w:rPr>
          <w:ins w:id="392" w:author="Vasil Aleksiev" w:date="2024-10-08T12:32:00Z" w16du:dateUtc="2024-10-08T10:32:00Z"/>
        </w:rPr>
      </w:pPr>
      <w:ins w:id="393" w:author="Vasil Aleksiev" w:date="2024-10-08T08:46:00Z" w16du:dateUtc="2024-10-08T06:46:00Z">
        <w:r>
          <w:t>7.</w:t>
        </w:r>
        <w:r>
          <w:tab/>
        </w:r>
      </w:ins>
      <w:ins w:id="394" w:author="Vasil Aleksiev" w:date="2024-10-08T12:28:00Z" w16du:dateUtc="2024-10-08T10:28:00Z">
        <w:r w:rsidR="002213D4">
          <w:t>The UAE Server</w:t>
        </w:r>
        <w:r w:rsidR="002213D4">
          <w:rPr>
            <w:lang w:val="en-US"/>
          </w:rPr>
          <w:t xml:space="preserve"> sends enforce NTZ request to the identified UAE clients</w:t>
        </w:r>
      </w:ins>
      <w:ins w:id="395" w:author="Vasil Aleksiev" w:date="2024-10-08T12:30:00Z" w16du:dateUtc="2024-10-08T10:30:00Z">
        <w:r w:rsidR="002213D4">
          <w:rPr>
            <w:lang w:val="en-US"/>
          </w:rPr>
          <w:t xml:space="preserve"> leaving the are</w:t>
        </w:r>
      </w:ins>
      <w:ins w:id="396" w:author="Vasil Aleksiev" w:date="2024-10-08T12:31:00Z" w16du:dateUtc="2024-10-08T10:31:00Z">
        <w:r w:rsidR="002213D4">
          <w:rPr>
            <w:lang w:val="en-US"/>
          </w:rPr>
          <w:t>a of interest,</w:t>
        </w:r>
      </w:ins>
      <w:ins w:id="397" w:author="Vasil Aleksiev" w:date="2024-10-08T12:28:00Z" w16du:dateUtc="2024-10-08T10:28:00Z">
        <w:r w:rsidR="002213D4">
          <w:rPr>
            <w:lang w:val="en-US"/>
          </w:rPr>
          <w:t xml:space="preserve"> </w:t>
        </w:r>
      </w:ins>
      <w:ins w:id="398" w:author="Vasil Aleksiev" w:date="2024-10-08T12:29:00Z" w16du:dateUtc="2024-10-08T10:29:00Z">
        <w:r w:rsidR="002213D4">
          <w:rPr>
            <w:lang w:val="en-US"/>
          </w:rPr>
          <w:t>indicating to start transmission</w:t>
        </w:r>
      </w:ins>
      <w:ins w:id="399" w:author="Vasil Aleksiev" w:date="2024-10-08T08:46:00Z" w16du:dateUtc="2024-10-08T06:46:00Z">
        <w:r>
          <w:t>.</w:t>
        </w:r>
      </w:ins>
    </w:p>
    <w:p w14:paraId="387A3E91" w14:textId="20575844" w:rsidR="00EA24FB" w:rsidRDefault="00EA24FB" w:rsidP="00EA24FB">
      <w:pPr>
        <w:pStyle w:val="B1"/>
        <w:rPr>
          <w:ins w:id="400" w:author="Vasil Aleksiev" w:date="2024-10-08T12:34:00Z" w16du:dateUtc="2024-10-08T10:34:00Z"/>
          <w:lang w:val="en-US"/>
        </w:rPr>
      </w:pPr>
      <w:ins w:id="401" w:author="Vasil Aleksiev" w:date="2024-10-08T12:32:00Z" w16du:dateUtc="2024-10-08T10:32:00Z">
        <w:r>
          <w:t>8.</w:t>
        </w:r>
        <w:r>
          <w:tab/>
          <w:t>The UAE clients send enforce NTZ response to the UAE server indicating positive or negative result of the received request</w:t>
        </w:r>
        <w:r>
          <w:rPr>
            <w:lang w:val="en-US"/>
          </w:rPr>
          <w:t>.</w:t>
        </w:r>
      </w:ins>
    </w:p>
    <w:p w14:paraId="310A9B7B" w14:textId="40C25ED8" w:rsidR="00EA24FB" w:rsidRDefault="00EA24FB" w:rsidP="00EA24FB">
      <w:pPr>
        <w:pStyle w:val="B1"/>
        <w:rPr>
          <w:ins w:id="402" w:author="Vasil Aleksiev3" w:date="2024-10-14T13:13:00Z" w16du:dateUtc="2024-10-14T11:13:00Z"/>
        </w:rPr>
      </w:pPr>
      <w:ins w:id="403" w:author="Vasil Aleksiev" w:date="2024-10-08T12:34:00Z" w16du:dateUtc="2024-10-08T10:34:00Z">
        <w:r>
          <w:t>9.</w:t>
        </w:r>
        <w:r>
          <w:tab/>
        </w:r>
      </w:ins>
      <w:ins w:id="404" w:author="Vasil Aleksiev" w:date="2024-10-08T12:35:00Z" w16du:dateUtc="2024-10-08T10:35:00Z">
        <w:r>
          <w:t>The UAE server sends NTZ notification towards the UAS application specific server. It contains the UAS identity, the specific time when the transmission has been switched on and location information of the UAS.</w:t>
        </w:r>
      </w:ins>
    </w:p>
    <w:p w14:paraId="35E3B787" w14:textId="5078BC0F" w:rsidR="00936599" w:rsidRDefault="00936599" w:rsidP="00936599">
      <w:pPr>
        <w:pStyle w:val="berschrift4"/>
        <w:rPr>
          <w:ins w:id="405" w:author="Vasil Aleksiev3" w:date="2024-10-14T13:13:00Z" w16du:dateUtc="2024-10-14T11:13:00Z"/>
        </w:rPr>
      </w:pPr>
      <w:ins w:id="406" w:author="Vasil Aleksiev3" w:date="2024-10-14T13:13:00Z" w16du:dateUtc="2024-10-14T11:13:00Z">
        <w:r>
          <w:t>7.x.2.</w:t>
        </w:r>
      </w:ins>
      <w:ins w:id="407" w:author="Vasil Aleksiev3" w:date="2024-10-14T13:15:00Z" w16du:dateUtc="2024-10-14T11:15:00Z">
        <w:r>
          <w:t>5</w:t>
        </w:r>
      </w:ins>
      <w:ins w:id="408" w:author="Vasil Aleksiev3" w:date="2024-10-14T13:13:00Z" w16du:dateUtc="2024-10-14T11:13:00Z">
        <w:r>
          <w:tab/>
        </w:r>
      </w:ins>
      <w:ins w:id="409" w:author="Vasil Aleksiev3" w:date="2024-10-14T13:14:00Z" w16du:dateUtc="2024-10-14T11:14:00Z">
        <w:r>
          <w:t>New USS NTZ policy</w:t>
        </w:r>
      </w:ins>
    </w:p>
    <w:p w14:paraId="7C04962C" w14:textId="1E18C6B4" w:rsidR="00936599" w:rsidRDefault="00BC452F" w:rsidP="00936599">
      <w:pPr>
        <w:rPr>
          <w:ins w:id="410" w:author="Vasil Aleksiev3" w:date="2024-10-14T13:13:00Z" w16du:dateUtc="2024-10-14T11:13:00Z"/>
          <w:bCs/>
        </w:rPr>
      </w:pPr>
      <w:ins w:id="411" w:author="InterDigital-r6" w:date="2024-10-14T23:32:00Z">
        <w:r w:rsidRPr="00BC452F">
          <w:t xml:space="preserve">This procedure provides a mechanism for the UAE client to request a new NTZ policy </w:t>
        </w:r>
      </w:ins>
      <w:ins w:id="412" w:author="InterDigital-r6" w:date="2024-10-14T23:33:00Z" w16du:dateUtc="2024-10-15T03:33:00Z">
        <w:r w:rsidR="008E2C9B">
          <w:t xml:space="preserve">when a change of </w:t>
        </w:r>
      </w:ins>
      <w:ins w:id="413" w:author="InterDigital-r6" w:date="2024-10-14T23:32:00Z">
        <w:r w:rsidRPr="00BC452F">
          <w:t>USS</w:t>
        </w:r>
      </w:ins>
      <w:ins w:id="414" w:author="InterDigital-r6" w:date="2024-10-14T23:33:00Z" w16du:dateUtc="2024-10-15T03:33:00Z">
        <w:r w:rsidR="008E2C9B">
          <w:t xml:space="preserve"> happens</w:t>
        </w:r>
      </w:ins>
      <w:ins w:id="415" w:author="InterDigital-r6" w:date="2024-10-14T23:32:00Z">
        <w:r w:rsidRPr="00BC452F">
          <w:t>.</w:t>
        </w:r>
      </w:ins>
    </w:p>
    <w:p w14:paraId="570217E9" w14:textId="755C404F" w:rsidR="00936599" w:rsidRDefault="00936599" w:rsidP="00936599">
      <w:pPr>
        <w:rPr>
          <w:ins w:id="416" w:author="Vasil Aleksiev3" w:date="2024-10-14T13:13:00Z" w16du:dateUtc="2024-10-14T11:13:00Z"/>
        </w:rPr>
      </w:pPr>
      <w:ins w:id="417" w:author="Vasil Aleksiev3" w:date="2024-10-14T13:13:00Z" w16du:dateUtc="2024-10-14T11:13:00Z">
        <w:r>
          <w:t>Figure 7.x.2.</w:t>
        </w:r>
      </w:ins>
      <w:ins w:id="418" w:author="Vasil Aleksiev3" w:date="2024-10-14T14:14:00Z" w16du:dateUtc="2024-10-14T12:14:00Z">
        <w:r w:rsidR="00ED07C8">
          <w:t>5</w:t>
        </w:r>
      </w:ins>
      <w:ins w:id="419" w:author="Vasil Aleksiev3" w:date="2024-10-14T13:13:00Z" w16du:dateUtc="2024-10-14T11:13:00Z">
        <w:r>
          <w:t xml:space="preserve">-1 illustrates the </w:t>
        </w:r>
      </w:ins>
      <w:ins w:id="420" w:author="Vasil Aleksiev3" w:date="2024-10-14T14:14:00Z" w16du:dateUtc="2024-10-14T12:14:00Z">
        <w:r w:rsidR="00ED07C8">
          <w:t xml:space="preserve">new </w:t>
        </w:r>
      </w:ins>
      <w:ins w:id="421" w:author="Vasil Aleksiev3" w:date="2024-10-14T13:13:00Z" w16du:dateUtc="2024-10-14T11:13:00Z">
        <w:r>
          <w:t>NTZ</w:t>
        </w:r>
      </w:ins>
      <w:ins w:id="422" w:author="Vasil Aleksiev3" w:date="2024-10-14T14:14:00Z" w16du:dateUtc="2024-10-14T12:14:00Z">
        <w:r w:rsidR="00ED07C8">
          <w:t xml:space="preserve"> policy</w:t>
        </w:r>
      </w:ins>
      <w:ins w:id="423" w:author="Vasil Aleksiev3" w:date="2024-10-14T13:13:00Z" w16du:dateUtc="2024-10-14T11:13:00Z">
        <w:r>
          <w:t>.</w:t>
        </w:r>
      </w:ins>
    </w:p>
    <w:p w14:paraId="065C1E4A" w14:textId="77777777" w:rsidR="00936599" w:rsidRDefault="00936599" w:rsidP="00936599">
      <w:pPr>
        <w:rPr>
          <w:ins w:id="424" w:author="Vasil Aleksiev3" w:date="2024-10-14T13:13:00Z" w16du:dateUtc="2024-10-14T11:13:00Z"/>
        </w:rPr>
      </w:pPr>
      <w:ins w:id="425" w:author="Vasil Aleksiev3" w:date="2024-10-14T13:13:00Z" w16du:dateUtc="2024-10-14T11:13:00Z">
        <w:r>
          <w:t>Pre-conditions:</w:t>
        </w:r>
      </w:ins>
    </w:p>
    <w:p w14:paraId="1702ABCA" w14:textId="77777777" w:rsidR="00936599" w:rsidRDefault="00936599" w:rsidP="00936599">
      <w:pPr>
        <w:pStyle w:val="B1"/>
        <w:rPr>
          <w:ins w:id="426" w:author="Vasil Aleksiev3" w:date="2024-10-14T13:13:00Z" w16du:dateUtc="2024-10-14T11:13:00Z"/>
        </w:rPr>
      </w:pPr>
      <w:ins w:id="427" w:author="Vasil Aleksiev3" w:date="2024-10-14T13:13:00Z" w16du:dateUtc="2024-10-14T11:13:00Z">
        <w:r>
          <w:t>1.</w:t>
        </w:r>
        <w:r>
          <w:tab/>
          <w:t>The UAE Clients are configured with a NTZ configuration as described in clause</w:t>
        </w:r>
        <w:r>
          <w:rPr>
            <w:lang w:val="en-US"/>
          </w:rPr>
          <w:t> 7.x.2.2</w:t>
        </w:r>
        <w:r>
          <w:t>.</w:t>
        </w:r>
      </w:ins>
    </w:p>
    <w:p w14:paraId="5C8532FB" w14:textId="77777777" w:rsidR="00936599" w:rsidRDefault="00936599" w:rsidP="00936599">
      <w:pPr>
        <w:pStyle w:val="B1"/>
        <w:rPr>
          <w:ins w:id="428" w:author="Vasil Aleksiev3" w:date="2024-10-14T13:13:00Z" w16du:dateUtc="2024-10-14T11:13:00Z"/>
          <w:lang w:val="en-US"/>
        </w:rPr>
      </w:pPr>
      <w:ins w:id="429" w:author="Vasil Aleksiev3" w:date="2024-10-14T13:13:00Z" w16du:dateUtc="2024-10-14T11:13:00Z">
        <w:r>
          <w:rPr>
            <w:noProof/>
            <w:lang w:val="en-US"/>
          </w:rPr>
          <w:t>2.</w:t>
        </w:r>
        <w:r>
          <w:rPr>
            <w:noProof/>
            <w:lang w:val="en-US"/>
          </w:rPr>
          <w:tab/>
          <w:t>UAE Server has performed the NTZ management, as described in clause 7.x.2.1.</w:t>
        </w:r>
      </w:ins>
    </w:p>
    <w:p w14:paraId="7D01B5C6" w14:textId="76506095" w:rsidR="00936599" w:rsidRDefault="00924E9B" w:rsidP="00936599">
      <w:pPr>
        <w:pStyle w:val="TH"/>
        <w:rPr>
          <w:ins w:id="430" w:author="Vasil Aleksiev3" w:date="2024-10-14T13:13:00Z" w16du:dateUtc="2024-10-14T11:13:00Z"/>
        </w:rPr>
      </w:pPr>
      <w:ins w:id="431" w:author="Vasil Aleksiev3" w:date="2024-10-14T13:42:00Z" w16du:dateUtc="2024-10-14T11:42:00Z">
        <w:r>
          <w:rPr>
            <w:rFonts w:ascii="Times New Roman" w:hAnsi="Times New Roman"/>
            <w:lang w:eastAsia="x-none"/>
          </w:rPr>
          <w:object w:dxaOrig="5781" w:dyaOrig="3200" w14:anchorId="4686732E">
            <v:shape id="_x0000_i1029" type="#_x0000_t75" style="width:289pt;height:160pt" o:ole="">
              <v:imagedata r:id="rId22" o:title="" croptop="4302f" cropbottom="4805f" cropleft="2040f" cropright="1110f"/>
            </v:shape>
            <o:OLEObject Type="Embed" ProgID="Visio.Drawing.11" ShapeID="_x0000_i1029" DrawAspect="Content" ObjectID="_1790512254" r:id="rId23"/>
          </w:object>
        </w:r>
      </w:ins>
    </w:p>
    <w:p w14:paraId="45A77107" w14:textId="27E65E7D" w:rsidR="00936599" w:rsidRPr="00650A17" w:rsidRDefault="00936599" w:rsidP="00936599">
      <w:pPr>
        <w:pStyle w:val="TF"/>
        <w:rPr>
          <w:ins w:id="432" w:author="Vasil Aleksiev3" w:date="2024-10-14T13:13:00Z" w16du:dateUtc="2024-10-14T11:13:00Z"/>
        </w:rPr>
      </w:pPr>
      <w:ins w:id="433" w:author="Vasil Aleksiev3" w:date="2024-10-14T13:13:00Z" w16du:dateUtc="2024-10-14T11:13:00Z">
        <w:r w:rsidRPr="00650A17">
          <w:t>Figure </w:t>
        </w:r>
        <w:r>
          <w:t>7</w:t>
        </w:r>
        <w:r w:rsidRPr="00650A17">
          <w:t>.</w:t>
        </w:r>
        <w:r>
          <w:t>x</w:t>
        </w:r>
        <w:r w:rsidRPr="00650A17">
          <w:t>.2.</w:t>
        </w:r>
      </w:ins>
      <w:ins w:id="434" w:author="Vasil Aleksiev3" w:date="2024-10-14T13:50:00Z" w16du:dateUtc="2024-10-14T11:50:00Z">
        <w:r w:rsidR="00B644B0">
          <w:t>5</w:t>
        </w:r>
      </w:ins>
      <w:ins w:id="435" w:author="Vasil Aleksiev3" w:date="2024-10-14T13:13:00Z" w16du:dateUtc="2024-10-14T11:13:00Z">
        <w:r w:rsidRPr="00650A17">
          <w:t xml:space="preserve">-1: </w:t>
        </w:r>
      </w:ins>
      <w:ins w:id="436" w:author="Vasil Aleksiev3" w:date="2024-10-14T13:50:00Z" w16du:dateUtc="2024-10-14T11:50:00Z">
        <w:r w:rsidR="00B644B0">
          <w:t>New NTZ</w:t>
        </w:r>
      </w:ins>
      <w:ins w:id="437" w:author="Vasil Aleksiev3" w:date="2024-10-14T13:51:00Z" w16du:dateUtc="2024-10-14T11:51:00Z">
        <w:r w:rsidR="00B644B0">
          <w:t xml:space="preserve"> policy</w:t>
        </w:r>
      </w:ins>
    </w:p>
    <w:p w14:paraId="4D2B7138" w14:textId="36076172" w:rsidR="00936599" w:rsidRDefault="000F20A8" w:rsidP="00936599">
      <w:pPr>
        <w:pStyle w:val="B1"/>
        <w:rPr>
          <w:ins w:id="438" w:author="Vasil Aleksiev3" w:date="2024-10-14T13:13:00Z" w16du:dateUtc="2024-10-14T11:13:00Z"/>
        </w:rPr>
      </w:pPr>
      <w:ins w:id="439" w:author="Vasil Aleksiev3" w:date="2024-10-14T14:16:00Z" w16du:dateUtc="2024-10-14T12:16:00Z">
        <w:r>
          <w:t>1</w:t>
        </w:r>
      </w:ins>
      <w:ins w:id="440" w:author="Vasil Aleksiev3" w:date="2024-10-14T13:13:00Z" w16du:dateUtc="2024-10-14T11:13:00Z">
        <w:r w:rsidR="00936599">
          <w:t>.</w:t>
        </w:r>
        <w:r w:rsidR="00936599">
          <w:tab/>
        </w:r>
      </w:ins>
      <w:ins w:id="441" w:author="Vasil Aleksiev3" w:date="2024-10-14T14:17:00Z" w16du:dateUtc="2024-10-14T12:17:00Z">
        <w:r w:rsidR="009E5090">
          <w:t>T</w:t>
        </w:r>
      </w:ins>
      <w:ins w:id="442" w:author="Vasil Aleksiev3" w:date="2024-10-14T13:13:00Z" w16du:dateUtc="2024-10-14T11:13:00Z">
        <w:r w:rsidR="00936599">
          <w:t xml:space="preserve">he UAE client has changed its USS according to </w:t>
        </w:r>
      </w:ins>
      <w:ins w:id="443" w:author="Vasil Aleksiev3" w:date="2024-10-14T14:20:00Z" w16du:dateUtc="2024-10-14T12:20:00Z">
        <w:r w:rsidR="009E5090">
          <w:t>the procedures described under clause 7.6.</w:t>
        </w:r>
      </w:ins>
    </w:p>
    <w:p w14:paraId="16A33CCD" w14:textId="63CC1C8B" w:rsidR="00936599" w:rsidRDefault="000F20A8" w:rsidP="00936599">
      <w:pPr>
        <w:pStyle w:val="B1"/>
        <w:rPr>
          <w:ins w:id="444" w:author="Vasil Aleksiev3" w:date="2024-10-14T13:13:00Z" w16du:dateUtc="2024-10-14T11:13:00Z"/>
        </w:rPr>
      </w:pPr>
      <w:ins w:id="445" w:author="Vasil Aleksiev3" w:date="2024-10-14T14:16:00Z" w16du:dateUtc="2024-10-14T12:16:00Z">
        <w:r>
          <w:t>2</w:t>
        </w:r>
      </w:ins>
      <w:ins w:id="446" w:author="Vasil Aleksiev3" w:date="2024-10-14T13:13:00Z" w16du:dateUtc="2024-10-14T11:13:00Z">
        <w:r w:rsidR="00936599">
          <w:t xml:space="preserve">. </w:t>
        </w:r>
        <w:r w:rsidR="00936599">
          <w:tab/>
          <w:t>UAE client requests new NTZ policy from the UAE server.</w:t>
        </w:r>
      </w:ins>
    </w:p>
    <w:p w14:paraId="0F603494" w14:textId="05BA71DE" w:rsidR="00936599" w:rsidRDefault="000F20A8" w:rsidP="00936599">
      <w:pPr>
        <w:pStyle w:val="B1"/>
        <w:rPr>
          <w:ins w:id="447" w:author="Vasil Aleksiev3" w:date="2024-10-14T13:13:00Z" w16du:dateUtc="2024-10-14T11:13:00Z"/>
        </w:rPr>
      </w:pPr>
      <w:ins w:id="448" w:author="Vasil Aleksiev3" w:date="2024-10-14T14:16:00Z" w16du:dateUtc="2024-10-14T12:16:00Z">
        <w:r>
          <w:t>3</w:t>
        </w:r>
      </w:ins>
      <w:ins w:id="449" w:author="Vasil Aleksiev3" w:date="2024-10-14T13:13:00Z" w16du:dateUtc="2024-10-14T11:13:00Z">
        <w:r w:rsidR="00936599">
          <w:t>.</w:t>
        </w:r>
        <w:r w:rsidR="00936599">
          <w:tab/>
          <w:t>The UAE server replies with the new NTZ policy.</w:t>
        </w:r>
      </w:ins>
    </w:p>
    <w:p w14:paraId="4FE4DF6A" w14:textId="2ED20B84" w:rsidR="00D97639" w:rsidRPr="00507D4C" w:rsidRDefault="00D97639" w:rsidP="00D97639">
      <w:pPr>
        <w:pStyle w:val="berschrift3"/>
        <w:rPr>
          <w:ins w:id="450" w:author="Vasil Aleksiev" w:date="2024-10-08T13:37:00Z" w16du:dateUtc="2024-10-08T11:37:00Z"/>
          <w:lang w:val="fr-CA"/>
        </w:rPr>
      </w:pPr>
      <w:bookmarkStart w:id="451" w:name="_Toc62758536"/>
      <w:bookmarkStart w:id="452" w:name="_Toc177935114"/>
      <w:ins w:id="453" w:author="Vasil Aleksiev" w:date="2024-10-08T13:37:00Z" w16du:dateUtc="2024-10-08T11:37:00Z">
        <w:r w:rsidRPr="00507D4C">
          <w:rPr>
            <w:lang w:val="fr-CA"/>
          </w:rPr>
          <w:lastRenderedPageBreak/>
          <w:t>7.</w:t>
        </w:r>
      </w:ins>
      <w:ins w:id="454" w:author="Vasil Aleksiev" w:date="2024-10-08T13:38:00Z" w16du:dateUtc="2024-10-08T11:38:00Z">
        <w:r w:rsidRPr="00507D4C">
          <w:rPr>
            <w:lang w:val="fr-CA"/>
          </w:rPr>
          <w:t>x</w:t>
        </w:r>
      </w:ins>
      <w:ins w:id="455" w:author="Vasil Aleksiev" w:date="2024-10-08T13:37:00Z" w16du:dateUtc="2024-10-08T11:37:00Z">
        <w:r w:rsidRPr="00507D4C">
          <w:rPr>
            <w:lang w:val="fr-CA"/>
          </w:rPr>
          <w:t>.3</w:t>
        </w:r>
        <w:r w:rsidRPr="00507D4C">
          <w:rPr>
            <w:lang w:val="fr-CA"/>
          </w:rPr>
          <w:tab/>
          <w:t>Information flows</w:t>
        </w:r>
        <w:bookmarkEnd w:id="451"/>
        <w:bookmarkEnd w:id="452"/>
      </w:ins>
    </w:p>
    <w:p w14:paraId="1A5BB60F" w14:textId="3DFEFDA6" w:rsidR="00D97639" w:rsidRPr="00FC5D5F" w:rsidRDefault="00D97639" w:rsidP="00D97639">
      <w:pPr>
        <w:pStyle w:val="berschrift4"/>
        <w:rPr>
          <w:ins w:id="456" w:author="Vasil Aleksiev" w:date="2024-10-08T13:37:00Z" w16du:dateUtc="2024-10-08T11:37:00Z"/>
          <w:lang w:val="fr-CA"/>
        </w:rPr>
      </w:pPr>
      <w:bookmarkStart w:id="457" w:name="_Toc27954122"/>
      <w:bookmarkStart w:id="458" w:name="_Toc59204114"/>
      <w:bookmarkStart w:id="459" w:name="_Toc177935115"/>
      <w:ins w:id="460" w:author="Vasil Aleksiev" w:date="2024-10-08T13:37:00Z" w16du:dateUtc="2024-10-08T11:37:00Z">
        <w:r w:rsidRPr="00FC5D5F">
          <w:rPr>
            <w:lang w:val="fr-CA"/>
          </w:rPr>
          <w:t>7.</w:t>
        </w:r>
      </w:ins>
      <w:ins w:id="461" w:author="Vasil Aleksiev" w:date="2024-10-08T13:38:00Z" w16du:dateUtc="2024-10-08T11:38:00Z">
        <w:r w:rsidRPr="00FC5D5F">
          <w:rPr>
            <w:lang w:val="fr-CA"/>
          </w:rPr>
          <w:t>x</w:t>
        </w:r>
      </w:ins>
      <w:ins w:id="462" w:author="Vasil Aleksiev" w:date="2024-10-08T13:37:00Z" w16du:dateUtc="2024-10-08T11:37:00Z">
        <w:r w:rsidRPr="00FC5D5F">
          <w:rPr>
            <w:lang w:val="fr-CA"/>
          </w:rPr>
          <w:t>.3.1</w:t>
        </w:r>
        <w:r w:rsidRPr="00FC5D5F">
          <w:rPr>
            <w:lang w:val="fr-CA"/>
          </w:rPr>
          <w:tab/>
        </w:r>
      </w:ins>
      <w:bookmarkEnd w:id="457"/>
      <w:ins w:id="463" w:author="Vasil Aleksiev" w:date="2024-10-08T13:39:00Z" w16du:dateUtc="2024-10-08T11:39:00Z">
        <w:r w:rsidRPr="00FC5D5F">
          <w:rPr>
            <w:lang w:val="fr-CA"/>
          </w:rPr>
          <w:t>NTZ</w:t>
        </w:r>
      </w:ins>
      <w:ins w:id="464" w:author="Vasil Aleksiev" w:date="2024-10-08T13:37:00Z" w16du:dateUtc="2024-10-08T11:37:00Z">
        <w:r w:rsidRPr="00FC5D5F">
          <w:rPr>
            <w:lang w:val="fr-CA"/>
          </w:rPr>
          <w:t xml:space="preserve"> management </w:t>
        </w:r>
        <w:proofErr w:type="spellStart"/>
        <w:r w:rsidRPr="00FC5D5F">
          <w:rPr>
            <w:lang w:val="fr-CA"/>
          </w:rPr>
          <w:t>request</w:t>
        </w:r>
        <w:bookmarkEnd w:id="458"/>
        <w:bookmarkEnd w:id="459"/>
        <w:proofErr w:type="spellEnd"/>
      </w:ins>
    </w:p>
    <w:p w14:paraId="4B641B0A" w14:textId="6EFE4035" w:rsidR="00D97639" w:rsidRDefault="00D97639" w:rsidP="00D97639">
      <w:pPr>
        <w:rPr>
          <w:ins w:id="465" w:author="Vasil Aleksiev" w:date="2024-10-08T13:37:00Z" w16du:dateUtc="2024-10-08T11:37:00Z"/>
          <w:lang w:val="en-US"/>
        </w:rPr>
      </w:pPr>
      <w:ins w:id="466" w:author="Vasil Aleksiev" w:date="2024-10-08T13:37:00Z" w16du:dateUtc="2024-10-08T11:37:00Z">
        <w:r>
          <w:rPr>
            <w:lang w:val="en-US"/>
          </w:rPr>
          <w:t>Table 7.</w:t>
        </w:r>
      </w:ins>
      <w:ins w:id="467" w:author="Vasil Aleksiev" w:date="2024-10-08T13:38:00Z" w16du:dateUtc="2024-10-08T11:38:00Z">
        <w:r>
          <w:rPr>
            <w:lang w:val="en-US"/>
          </w:rPr>
          <w:t>x</w:t>
        </w:r>
      </w:ins>
      <w:ins w:id="468" w:author="Vasil Aleksiev" w:date="2024-10-08T13:37:00Z" w16du:dateUtc="2024-10-08T11:37:00Z">
        <w:r>
          <w:rPr>
            <w:lang w:val="en-US"/>
          </w:rPr>
          <w:t>.3.1</w:t>
        </w:r>
        <w:r>
          <w:rPr>
            <w:lang w:val="en-US" w:eastAsia="zh-CN"/>
          </w:rPr>
          <w:t>-1</w:t>
        </w:r>
        <w:r>
          <w:rPr>
            <w:lang w:val="en-US"/>
          </w:rPr>
          <w:t xml:space="preserve"> describes the information flow </w:t>
        </w:r>
      </w:ins>
      <w:ins w:id="469" w:author="Vasil Aleksiev" w:date="2024-10-08T13:39:00Z" w16du:dateUtc="2024-10-08T11:39:00Z">
        <w:r>
          <w:rPr>
            <w:lang w:val="en-US"/>
          </w:rPr>
          <w:t>NTZ</w:t>
        </w:r>
      </w:ins>
      <w:ins w:id="470" w:author="Vasil Aleksiev" w:date="2024-10-08T13:37:00Z" w16du:dateUtc="2024-10-08T11:37:00Z">
        <w:r>
          <w:rPr>
            <w:lang w:val="en-US"/>
          </w:rPr>
          <w:t xml:space="preserve"> management request from the UAS application specific server to the UAE server.</w:t>
        </w:r>
      </w:ins>
    </w:p>
    <w:p w14:paraId="6EBA16A2" w14:textId="3F896FE9" w:rsidR="00D97639" w:rsidRDefault="00D97639" w:rsidP="00D97639">
      <w:pPr>
        <w:pStyle w:val="TH"/>
        <w:rPr>
          <w:ins w:id="471" w:author="Vasil Aleksiev" w:date="2024-10-08T13:38:00Z" w16du:dateUtc="2024-10-08T11:38:00Z"/>
          <w:lang w:val="en-US"/>
        </w:rPr>
      </w:pPr>
      <w:ins w:id="472" w:author="Vasil Aleksiev" w:date="2024-10-08T13:38:00Z" w16du:dateUtc="2024-10-08T11:38:00Z">
        <w:r>
          <w:rPr>
            <w:lang w:val="en-US"/>
          </w:rPr>
          <w:t>Table 7.x.3.</w:t>
        </w:r>
      </w:ins>
      <w:ins w:id="473" w:author="Vasil Aleksiev" w:date="2024-10-08T13:39:00Z" w16du:dateUtc="2024-10-08T11:39:00Z">
        <w:r>
          <w:rPr>
            <w:lang w:val="en-US"/>
          </w:rPr>
          <w:t>1</w:t>
        </w:r>
      </w:ins>
      <w:ins w:id="474" w:author="Vasil Aleksiev" w:date="2024-10-08T13:38:00Z" w16du:dateUtc="2024-10-08T11:38:00Z">
        <w:r>
          <w:rPr>
            <w:lang w:val="en-US" w:eastAsia="zh-CN"/>
          </w:rPr>
          <w:t>-1</w:t>
        </w:r>
        <w:r>
          <w:rPr>
            <w:lang w:val="en-US"/>
          </w:rPr>
          <w:t xml:space="preserve">: </w:t>
        </w:r>
      </w:ins>
      <w:ins w:id="475" w:author="Vasil Aleksiev" w:date="2024-10-08T13:39:00Z" w16du:dateUtc="2024-10-08T11:39:00Z">
        <w:r>
          <w:rPr>
            <w:lang w:val="en-US"/>
          </w:rPr>
          <w:t>NTZ</w:t>
        </w:r>
      </w:ins>
      <w:ins w:id="476" w:author="Vasil Aleksiev" w:date="2024-10-08T13:38:00Z" w16du:dateUtc="2024-10-08T11:38:00Z">
        <w:r>
          <w:rPr>
            <w:lang w:val="en-US"/>
          </w:rPr>
          <w:t xml:space="preserve"> management </w:t>
        </w:r>
      </w:ins>
      <w:ins w:id="477" w:author="Vasil Aleksiev" w:date="2024-10-08T13:39:00Z" w16du:dateUtc="2024-10-08T11:39:00Z">
        <w:r>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4C0C0B" w14:paraId="4E04B40A" w14:textId="77777777" w:rsidTr="00E808EC">
        <w:trPr>
          <w:jc w:val="center"/>
          <w:ins w:id="478" w:author="Vasil Aleksiev" w:date="2024-10-08T13:40:00Z"/>
        </w:trPr>
        <w:tc>
          <w:tcPr>
            <w:tcW w:w="2880" w:type="dxa"/>
            <w:tcBorders>
              <w:top w:val="single" w:sz="4" w:space="0" w:color="000000"/>
              <w:left w:val="single" w:sz="4" w:space="0" w:color="000000"/>
              <w:bottom w:val="single" w:sz="4" w:space="0" w:color="000000"/>
              <w:right w:val="nil"/>
            </w:tcBorders>
            <w:hideMark/>
          </w:tcPr>
          <w:p w14:paraId="6514C278" w14:textId="77777777" w:rsidR="004C0C0B" w:rsidRDefault="004C0C0B" w:rsidP="00E808EC">
            <w:pPr>
              <w:pStyle w:val="TAH"/>
              <w:rPr>
                <w:ins w:id="479" w:author="Vasil Aleksiev" w:date="2024-10-08T13:40:00Z" w16du:dateUtc="2024-10-08T11:40:00Z"/>
                <w:lang w:val="en-US"/>
              </w:rPr>
            </w:pPr>
            <w:ins w:id="480" w:author="Vasil Aleksiev" w:date="2024-10-08T13:40:00Z" w16du:dateUtc="2024-10-08T11:40:00Z">
              <w:r>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8756C34" w14:textId="77777777" w:rsidR="004C0C0B" w:rsidRDefault="004C0C0B" w:rsidP="00E808EC">
            <w:pPr>
              <w:pStyle w:val="TAH"/>
              <w:rPr>
                <w:ins w:id="481" w:author="Vasil Aleksiev" w:date="2024-10-08T13:40:00Z" w16du:dateUtc="2024-10-08T11:40:00Z"/>
                <w:lang w:val="en-US"/>
              </w:rPr>
            </w:pPr>
            <w:ins w:id="482" w:author="Vasil Aleksiev" w:date="2024-10-08T13:40:00Z" w16du:dateUtc="2024-10-08T11:40:00Z">
              <w:r>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BC4F555" w14:textId="77777777" w:rsidR="004C0C0B" w:rsidRDefault="004C0C0B" w:rsidP="00E808EC">
            <w:pPr>
              <w:pStyle w:val="TAH"/>
              <w:rPr>
                <w:ins w:id="483" w:author="Vasil Aleksiev" w:date="2024-10-08T13:40:00Z" w16du:dateUtc="2024-10-08T11:40:00Z"/>
                <w:lang w:val="en-US"/>
              </w:rPr>
            </w:pPr>
            <w:ins w:id="484" w:author="Vasil Aleksiev" w:date="2024-10-08T13:40:00Z" w16du:dateUtc="2024-10-08T11:40:00Z">
              <w:r>
                <w:rPr>
                  <w:lang w:val="en-US"/>
                </w:rPr>
                <w:t>Description</w:t>
              </w:r>
            </w:ins>
          </w:p>
        </w:tc>
      </w:tr>
      <w:tr w:rsidR="004C0C0B" w:rsidRPr="00AF76CD" w14:paraId="0AE9859A" w14:textId="77777777" w:rsidTr="00E808EC">
        <w:trPr>
          <w:jc w:val="center"/>
          <w:ins w:id="485" w:author="Vasil Aleksiev" w:date="2024-10-08T13:40:00Z"/>
        </w:trPr>
        <w:tc>
          <w:tcPr>
            <w:tcW w:w="2880" w:type="dxa"/>
            <w:tcBorders>
              <w:top w:val="single" w:sz="4" w:space="0" w:color="000000"/>
              <w:left w:val="single" w:sz="4" w:space="0" w:color="000000"/>
              <w:bottom w:val="single" w:sz="4" w:space="0" w:color="000000"/>
              <w:right w:val="nil"/>
            </w:tcBorders>
            <w:hideMark/>
          </w:tcPr>
          <w:p w14:paraId="257BCEB5" w14:textId="77777777" w:rsidR="004C0C0B" w:rsidRDefault="004C0C0B" w:rsidP="00E808EC">
            <w:pPr>
              <w:pStyle w:val="TAL"/>
              <w:rPr>
                <w:ins w:id="486" w:author="Vasil Aleksiev" w:date="2024-10-08T13:40:00Z" w16du:dateUtc="2024-10-08T11:40:00Z"/>
                <w:szCs w:val="18"/>
                <w:lang w:val="en-US"/>
              </w:rPr>
            </w:pPr>
            <w:ins w:id="487" w:author="Vasil Aleksiev" w:date="2024-10-08T13:40:00Z" w16du:dateUtc="2024-10-08T11:40:00Z">
              <w:r>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19B5BEE3" w14:textId="77777777" w:rsidR="004C0C0B" w:rsidRDefault="004C0C0B" w:rsidP="00E808EC">
            <w:pPr>
              <w:pStyle w:val="TAL"/>
              <w:rPr>
                <w:ins w:id="488" w:author="Vasil Aleksiev" w:date="2024-10-08T13:40:00Z" w16du:dateUtc="2024-10-08T11:40:00Z"/>
                <w:szCs w:val="18"/>
                <w:lang w:val="en-US"/>
              </w:rPr>
            </w:pPr>
            <w:ins w:id="489" w:author="Vasil Aleksiev" w:date="2024-10-08T13:40:00Z" w16du:dateUtc="2024-10-08T11:40:00Z">
              <w:r>
                <w:rPr>
                  <w:szCs w:val="18"/>
                  <w:lang w:val="en-US"/>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C68C8BA" w14:textId="77777777" w:rsidR="004C0C0B" w:rsidRDefault="004C0C0B" w:rsidP="00E808EC">
            <w:pPr>
              <w:pStyle w:val="TAL"/>
              <w:rPr>
                <w:ins w:id="490" w:author="Vasil Aleksiev" w:date="2024-10-08T13:40:00Z" w16du:dateUtc="2024-10-08T11:40:00Z"/>
                <w:szCs w:val="18"/>
                <w:lang w:val="en-US"/>
              </w:rPr>
            </w:pPr>
            <w:ins w:id="491" w:author="Vasil Aleksiev" w:date="2024-10-08T13:40:00Z" w16du:dateUtc="2024-10-08T11:40:00Z">
              <w:r>
                <w:rPr>
                  <w:szCs w:val="18"/>
                  <w:lang w:val="en-US"/>
                </w:rPr>
                <w:t xml:space="preserve">Identity of the </w:t>
              </w:r>
              <w:r>
                <w:rPr>
                  <w:lang w:val="en-US"/>
                </w:rPr>
                <w:t>UAS application specific server</w:t>
              </w:r>
              <w:r>
                <w:rPr>
                  <w:szCs w:val="18"/>
                  <w:lang w:val="en-US"/>
                </w:rPr>
                <w:t xml:space="preserve"> which requests the NTZ management. This ID can be the </w:t>
              </w:r>
              <w:r w:rsidRPr="0059269A">
                <w:rPr>
                  <w:szCs w:val="18"/>
                  <w:lang w:val="en-US"/>
                </w:rPr>
                <w:t>USS</w:t>
              </w:r>
              <w:r>
                <w:rPr>
                  <w:szCs w:val="18"/>
                  <w:lang w:val="en-US"/>
                </w:rPr>
                <w:t xml:space="preserve"> identifier, when the </w:t>
              </w:r>
              <w:r>
                <w:rPr>
                  <w:lang w:val="en-US"/>
                </w:rPr>
                <w:t xml:space="preserve">UAS application specific server is the </w:t>
              </w:r>
              <w:r w:rsidRPr="0059269A">
                <w:rPr>
                  <w:lang w:val="en-US"/>
                </w:rPr>
                <w:t>USS</w:t>
              </w:r>
              <w:r>
                <w:rPr>
                  <w:lang w:val="en-US"/>
                </w:rPr>
                <w:t>.</w:t>
              </w:r>
            </w:ins>
          </w:p>
        </w:tc>
      </w:tr>
      <w:tr w:rsidR="004C0C0B" w:rsidRPr="00AF76CD" w14:paraId="30BD0C21" w14:textId="77777777" w:rsidTr="00E808EC">
        <w:trPr>
          <w:jc w:val="center"/>
          <w:ins w:id="492" w:author="Vasil Aleksiev" w:date="2024-10-08T13:40:00Z"/>
        </w:trPr>
        <w:tc>
          <w:tcPr>
            <w:tcW w:w="2880" w:type="dxa"/>
            <w:tcBorders>
              <w:top w:val="single" w:sz="4" w:space="0" w:color="000000"/>
              <w:left w:val="single" w:sz="4" w:space="0" w:color="000000"/>
              <w:bottom w:val="single" w:sz="4" w:space="0" w:color="000000"/>
              <w:right w:val="nil"/>
            </w:tcBorders>
          </w:tcPr>
          <w:p w14:paraId="3BB72C81" w14:textId="77777777" w:rsidR="004C0C0B" w:rsidRDefault="004C0C0B" w:rsidP="00E808EC">
            <w:pPr>
              <w:pStyle w:val="TAL"/>
              <w:rPr>
                <w:ins w:id="493" w:author="Vasil Aleksiev" w:date="2024-10-08T13:40:00Z" w16du:dateUtc="2024-10-08T11:40:00Z"/>
                <w:szCs w:val="18"/>
                <w:lang w:val="en-US"/>
              </w:rPr>
            </w:pPr>
            <w:ins w:id="494" w:author="Vasil Aleksiev" w:date="2024-10-08T13:40:00Z" w16du:dateUtc="2024-10-08T11:40:00Z">
              <w:r>
                <w:rPr>
                  <w:szCs w:val="18"/>
                  <w:lang w:val="en-US"/>
                </w:rPr>
                <w:t>NTZ policy management container (see NOTE)</w:t>
              </w:r>
            </w:ins>
          </w:p>
        </w:tc>
        <w:tc>
          <w:tcPr>
            <w:tcW w:w="1440" w:type="dxa"/>
            <w:tcBorders>
              <w:top w:val="single" w:sz="4" w:space="0" w:color="000000"/>
              <w:left w:val="single" w:sz="4" w:space="0" w:color="000000"/>
              <w:bottom w:val="single" w:sz="4" w:space="0" w:color="000000"/>
              <w:right w:val="nil"/>
            </w:tcBorders>
          </w:tcPr>
          <w:p w14:paraId="7D33163E" w14:textId="77777777" w:rsidR="004C0C0B" w:rsidRDefault="004C0C0B" w:rsidP="00E808EC">
            <w:pPr>
              <w:pStyle w:val="TAL"/>
              <w:rPr>
                <w:ins w:id="495" w:author="Vasil Aleksiev" w:date="2024-10-08T13:40:00Z" w16du:dateUtc="2024-10-08T11:40:00Z"/>
                <w:szCs w:val="18"/>
                <w:lang w:val="en-US"/>
              </w:rPr>
            </w:pPr>
            <w:ins w:id="496" w:author="Vasil Aleksiev" w:date="2024-10-08T13:40:00Z" w16du:dateUtc="2024-10-08T11:40:00Z">
              <w:r>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BE9505F" w14:textId="77777777" w:rsidR="004C0C0B" w:rsidRDefault="004C0C0B" w:rsidP="00E808EC">
            <w:pPr>
              <w:pStyle w:val="TAL"/>
              <w:rPr>
                <w:ins w:id="497" w:author="Vasil Aleksiev" w:date="2024-10-08T13:40:00Z" w16du:dateUtc="2024-10-08T11:40:00Z"/>
                <w:szCs w:val="18"/>
                <w:lang w:val="en-US"/>
              </w:rPr>
            </w:pPr>
            <w:ins w:id="498" w:author="Vasil Aleksiev" w:date="2024-10-08T13:40:00Z" w16du:dateUtc="2024-10-08T11:40:00Z">
              <w:r>
                <w:rPr>
                  <w:szCs w:val="18"/>
                  <w:lang w:val="en-US"/>
                </w:rPr>
                <w:t>The NTZ policy management container consists of the requirements and policy for NTZ management.</w:t>
              </w:r>
            </w:ins>
          </w:p>
        </w:tc>
      </w:tr>
      <w:tr w:rsidR="004C0C0B" w:rsidRPr="00AF76CD" w14:paraId="5D886106" w14:textId="77777777" w:rsidTr="00E808EC">
        <w:trPr>
          <w:jc w:val="center"/>
          <w:ins w:id="499" w:author="Vasil Aleksiev" w:date="2024-10-08T13:40:00Z"/>
        </w:trPr>
        <w:tc>
          <w:tcPr>
            <w:tcW w:w="2880" w:type="dxa"/>
            <w:tcBorders>
              <w:top w:val="single" w:sz="4" w:space="0" w:color="000000"/>
              <w:left w:val="single" w:sz="4" w:space="0" w:color="000000"/>
              <w:bottom w:val="single" w:sz="4" w:space="0" w:color="000000"/>
              <w:right w:val="nil"/>
            </w:tcBorders>
          </w:tcPr>
          <w:p w14:paraId="5F8709A1" w14:textId="77777777" w:rsidR="004C0C0B" w:rsidRDefault="004C0C0B" w:rsidP="00E808EC">
            <w:pPr>
              <w:pStyle w:val="TAL"/>
              <w:rPr>
                <w:ins w:id="500" w:author="Vasil Aleksiev" w:date="2024-10-08T13:40:00Z" w16du:dateUtc="2024-10-08T11:40:00Z"/>
                <w:szCs w:val="18"/>
                <w:lang w:val="en-US"/>
              </w:rPr>
            </w:pPr>
            <w:ins w:id="501" w:author="Vasil Aleksiev" w:date="2024-10-08T13:40:00Z" w16du:dateUtc="2024-10-08T11:40:00Z">
              <w:r>
                <w:rPr>
                  <w:szCs w:val="18"/>
                  <w:lang w:val="en-US"/>
                </w:rPr>
                <w:t>&gt; Area for deactivating transmission</w:t>
              </w:r>
            </w:ins>
          </w:p>
        </w:tc>
        <w:tc>
          <w:tcPr>
            <w:tcW w:w="1440" w:type="dxa"/>
            <w:tcBorders>
              <w:top w:val="single" w:sz="4" w:space="0" w:color="000000"/>
              <w:left w:val="single" w:sz="4" w:space="0" w:color="000000"/>
              <w:bottom w:val="single" w:sz="4" w:space="0" w:color="000000"/>
              <w:right w:val="nil"/>
            </w:tcBorders>
          </w:tcPr>
          <w:p w14:paraId="5A8955CE" w14:textId="77777777" w:rsidR="004C0C0B" w:rsidRDefault="004C0C0B" w:rsidP="00E808EC">
            <w:pPr>
              <w:pStyle w:val="TAL"/>
              <w:rPr>
                <w:ins w:id="502" w:author="Vasil Aleksiev" w:date="2024-10-08T13:40:00Z" w16du:dateUtc="2024-10-08T11:40:00Z"/>
                <w:szCs w:val="18"/>
                <w:lang w:val="en-US"/>
              </w:rPr>
            </w:pPr>
            <w:ins w:id="503" w:author="Vasil Aleksiev" w:date="2024-10-08T13:40:00Z" w16du:dateUtc="2024-10-08T11:40: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1ADA463" w14:textId="332A87A6" w:rsidR="004C0C0B" w:rsidRDefault="004C0C0B" w:rsidP="00E808EC">
            <w:pPr>
              <w:pStyle w:val="TAL"/>
              <w:rPr>
                <w:ins w:id="504" w:author="Vasil Aleksiev" w:date="2024-10-08T13:40:00Z" w16du:dateUtc="2024-10-08T11:40:00Z"/>
                <w:szCs w:val="18"/>
                <w:lang w:val="en-US"/>
              </w:rPr>
            </w:pPr>
            <w:ins w:id="505" w:author="Vasil Aleksiev" w:date="2024-10-08T13:40:00Z" w16du:dateUtc="2024-10-08T11:40:00Z">
              <w:r w:rsidRPr="00B67CD4">
                <w:rPr>
                  <w:rStyle w:val="TALChar"/>
                </w:rPr>
                <w:t xml:space="preserve">The area where the </w:t>
              </w:r>
              <w:r>
                <w:rPr>
                  <w:rStyle w:val="TALChar"/>
                </w:rPr>
                <w:t>NTZ</w:t>
              </w:r>
              <w:r w:rsidRPr="00B67CD4">
                <w:rPr>
                  <w:rStyle w:val="TALChar"/>
                </w:rPr>
                <w:t xml:space="preserve"> management request applies. This can be geographical area, or topological area in which the </w:t>
              </w:r>
              <w:r>
                <w:rPr>
                  <w:rStyle w:val="TALChar"/>
                </w:rPr>
                <w:t>no-transmit zone</w:t>
              </w:r>
              <w:r w:rsidRPr="00B67CD4">
                <w:rPr>
                  <w:rStyle w:val="TALChar"/>
                </w:rPr>
                <w:t xml:space="preserve"> is active</w:t>
              </w:r>
            </w:ins>
            <w:ins w:id="506" w:author="Vasil Aleksiev" w:date="2024-10-08T13:44:00Z" w16du:dateUtc="2024-10-08T11:44:00Z">
              <w:r>
                <w:rPr>
                  <w:rStyle w:val="TALChar"/>
                </w:rPr>
                <w:t xml:space="preserve"> </w:t>
              </w:r>
            </w:ins>
            <w:ins w:id="507" w:author="Vasil Aleksiev" w:date="2024-10-08T13:45:00Z" w16du:dateUtc="2024-10-08T11:45:00Z">
              <w:r>
                <w:rPr>
                  <w:rStyle w:val="TALChar"/>
                </w:rPr>
                <w:t>including specific altitude</w:t>
              </w:r>
            </w:ins>
            <w:ins w:id="508" w:author="Vasil Aleksiev" w:date="2024-10-08T13:40:00Z" w16du:dateUtc="2024-10-08T11:40:00Z">
              <w:r>
                <w:rPr>
                  <w:szCs w:val="18"/>
                  <w:lang w:val="en-US"/>
                </w:rPr>
                <w:t>.</w:t>
              </w:r>
            </w:ins>
          </w:p>
        </w:tc>
      </w:tr>
      <w:tr w:rsidR="002E2ABC" w:rsidRPr="00AF76CD" w14:paraId="7299E966" w14:textId="77777777" w:rsidTr="00E808EC">
        <w:trPr>
          <w:jc w:val="center"/>
          <w:ins w:id="509" w:author="Vasil Aleksiev" w:date="2024-10-08T14:56:00Z"/>
        </w:trPr>
        <w:tc>
          <w:tcPr>
            <w:tcW w:w="2880" w:type="dxa"/>
            <w:tcBorders>
              <w:top w:val="single" w:sz="4" w:space="0" w:color="000000"/>
              <w:left w:val="single" w:sz="4" w:space="0" w:color="000000"/>
              <w:bottom w:val="single" w:sz="4" w:space="0" w:color="000000"/>
              <w:right w:val="nil"/>
            </w:tcBorders>
          </w:tcPr>
          <w:p w14:paraId="4F2A7391" w14:textId="67B5E701" w:rsidR="002E2ABC" w:rsidRDefault="002E2ABC" w:rsidP="00E808EC">
            <w:pPr>
              <w:pStyle w:val="TAL"/>
              <w:rPr>
                <w:ins w:id="510" w:author="Vasil Aleksiev" w:date="2024-10-08T14:56:00Z" w16du:dateUtc="2024-10-08T12:56:00Z"/>
                <w:szCs w:val="18"/>
                <w:lang w:val="en-US"/>
              </w:rPr>
            </w:pPr>
            <w:ins w:id="511" w:author="Vasil Aleksiev" w:date="2024-10-08T14:56:00Z" w16du:dateUtc="2024-10-08T12:56:00Z">
              <w:r>
                <w:rPr>
                  <w:szCs w:val="18"/>
                  <w:lang w:val="en-US"/>
                </w:rPr>
                <w:t>&gt; Time</w:t>
              </w:r>
            </w:ins>
            <w:ins w:id="512" w:author="Vasil Aleksiev1" w:date="2024-10-12T08:55:00Z" w16du:dateUtc="2024-10-12T06:55:00Z">
              <w:r w:rsidR="009134F3">
                <w:rPr>
                  <w:szCs w:val="18"/>
                  <w:lang w:val="en-US"/>
                </w:rPr>
                <w:t xml:space="preserve"> period</w:t>
              </w:r>
            </w:ins>
          </w:p>
        </w:tc>
        <w:tc>
          <w:tcPr>
            <w:tcW w:w="1440" w:type="dxa"/>
            <w:tcBorders>
              <w:top w:val="single" w:sz="4" w:space="0" w:color="000000"/>
              <w:left w:val="single" w:sz="4" w:space="0" w:color="000000"/>
              <w:bottom w:val="single" w:sz="4" w:space="0" w:color="000000"/>
              <w:right w:val="nil"/>
            </w:tcBorders>
          </w:tcPr>
          <w:p w14:paraId="2AA072E5" w14:textId="5FA1C77D" w:rsidR="002E2ABC" w:rsidRDefault="002E2ABC" w:rsidP="00E808EC">
            <w:pPr>
              <w:pStyle w:val="TAL"/>
              <w:rPr>
                <w:ins w:id="513" w:author="Vasil Aleksiev" w:date="2024-10-08T14:56:00Z" w16du:dateUtc="2024-10-08T12:56:00Z"/>
                <w:szCs w:val="18"/>
                <w:lang w:val="en-US"/>
              </w:rPr>
            </w:pPr>
            <w:ins w:id="514" w:author="Vasil Aleksiev" w:date="2024-10-08T14:56:00Z" w16du:dateUtc="2024-10-08T12:56: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8648046" w14:textId="6CAFF931" w:rsidR="002E2ABC" w:rsidRPr="00B67CD4" w:rsidRDefault="009134F3" w:rsidP="00E808EC">
            <w:pPr>
              <w:pStyle w:val="TAL"/>
              <w:rPr>
                <w:ins w:id="515" w:author="Vasil Aleksiev" w:date="2024-10-08T14:56:00Z" w16du:dateUtc="2024-10-08T12:56:00Z"/>
                <w:rStyle w:val="TALChar"/>
              </w:rPr>
            </w:pPr>
            <w:ins w:id="516" w:author="Vasil Aleksiev1" w:date="2024-10-12T08:56:00Z" w16du:dateUtc="2024-10-12T06:56:00Z">
              <w:r>
                <w:rPr>
                  <w:szCs w:val="18"/>
                  <w:lang w:val="en-US"/>
                </w:rPr>
                <w:t>The time period when the NTZ is valid.</w:t>
              </w:r>
            </w:ins>
          </w:p>
        </w:tc>
      </w:tr>
      <w:tr w:rsidR="004C0C0B" w:rsidRPr="00AF76CD" w14:paraId="19A3A5F0" w14:textId="77777777" w:rsidTr="00E808EC">
        <w:trPr>
          <w:jc w:val="center"/>
          <w:ins w:id="517" w:author="Vasil Aleksiev" w:date="2024-10-08T13:40:00Z"/>
        </w:trPr>
        <w:tc>
          <w:tcPr>
            <w:tcW w:w="2880" w:type="dxa"/>
            <w:tcBorders>
              <w:top w:val="single" w:sz="4" w:space="0" w:color="000000"/>
              <w:left w:val="single" w:sz="4" w:space="0" w:color="000000"/>
              <w:bottom w:val="single" w:sz="4" w:space="0" w:color="000000"/>
              <w:right w:val="nil"/>
            </w:tcBorders>
          </w:tcPr>
          <w:p w14:paraId="53FF1512" w14:textId="77777777" w:rsidR="004C0C0B" w:rsidRPr="0012644C" w:rsidRDefault="004C0C0B" w:rsidP="00E808EC">
            <w:pPr>
              <w:pStyle w:val="TAL"/>
              <w:rPr>
                <w:ins w:id="518" w:author="Vasil Aleksiev" w:date="2024-10-08T13:40:00Z" w16du:dateUtc="2024-10-08T11:40:00Z"/>
                <w:szCs w:val="18"/>
                <w:lang w:val="en-US"/>
              </w:rPr>
            </w:pPr>
            <w:ins w:id="519" w:author="Vasil Aleksiev" w:date="2024-10-08T13:40:00Z" w16du:dateUtc="2024-10-08T11:40:00Z">
              <w:r w:rsidRPr="00AB65ED">
                <w:t xml:space="preserve">&gt; </w:t>
              </w:r>
              <w:r>
                <w:t>Frequency bands</w:t>
              </w:r>
            </w:ins>
          </w:p>
        </w:tc>
        <w:tc>
          <w:tcPr>
            <w:tcW w:w="1440" w:type="dxa"/>
            <w:tcBorders>
              <w:top w:val="single" w:sz="4" w:space="0" w:color="000000"/>
              <w:left w:val="single" w:sz="4" w:space="0" w:color="000000"/>
              <w:bottom w:val="single" w:sz="4" w:space="0" w:color="000000"/>
              <w:right w:val="nil"/>
            </w:tcBorders>
          </w:tcPr>
          <w:p w14:paraId="7BD830F9" w14:textId="77777777" w:rsidR="004C0C0B" w:rsidRPr="0012644C" w:rsidRDefault="004C0C0B" w:rsidP="00E808EC">
            <w:pPr>
              <w:pStyle w:val="TAL"/>
              <w:rPr>
                <w:ins w:id="520" w:author="Vasil Aleksiev" w:date="2024-10-08T13:40:00Z" w16du:dateUtc="2024-10-08T11:40:00Z"/>
                <w:szCs w:val="18"/>
                <w:lang w:val="en-US"/>
              </w:rPr>
            </w:pPr>
            <w:ins w:id="521" w:author="Vasil Aleksiev" w:date="2024-10-08T13:40:00Z" w16du:dateUtc="2024-10-08T11:40:00Z">
              <w:r>
                <w:rPr>
                  <w:lang w:eastAsia="fr-FR"/>
                </w:rPr>
                <w:t>M</w:t>
              </w:r>
            </w:ins>
          </w:p>
        </w:tc>
        <w:tc>
          <w:tcPr>
            <w:tcW w:w="4320" w:type="dxa"/>
            <w:tcBorders>
              <w:top w:val="single" w:sz="4" w:space="0" w:color="000000"/>
              <w:left w:val="single" w:sz="4" w:space="0" w:color="000000"/>
              <w:bottom w:val="single" w:sz="4" w:space="0" w:color="000000"/>
              <w:right w:val="single" w:sz="4" w:space="0" w:color="000000"/>
            </w:tcBorders>
          </w:tcPr>
          <w:p w14:paraId="2FDBADB4" w14:textId="0CA71BCB" w:rsidR="004C0C0B" w:rsidRPr="0012644C" w:rsidRDefault="004C0C0B" w:rsidP="00E808EC">
            <w:pPr>
              <w:pStyle w:val="TAL"/>
              <w:rPr>
                <w:ins w:id="522" w:author="Vasil Aleksiev" w:date="2024-10-08T13:40:00Z" w16du:dateUtc="2024-10-08T11:40:00Z"/>
                <w:szCs w:val="18"/>
                <w:lang w:val="en-US"/>
              </w:rPr>
            </w:pPr>
            <w:ins w:id="523" w:author="Vasil Aleksiev" w:date="2024-10-08T13:40:00Z" w16du:dateUtc="2024-10-08T11:40:00Z">
              <w:r w:rsidRPr="00AB65ED">
                <w:t xml:space="preserve">The information for </w:t>
              </w:r>
              <w:r>
                <w:t xml:space="preserve">the frequency bands not allowed to be used in </w:t>
              </w:r>
            </w:ins>
            <w:ins w:id="524" w:author="Vasil Aleksiev1" w:date="2024-10-12T08:59:00Z" w16du:dateUtc="2024-10-12T06:59:00Z">
              <w:r w:rsidR="009134F3">
                <w:t>NTZ</w:t>
              </w:r>
            </w:ins>
            <w:ins w:id="525" w:author="Vasil Aleksiev" w:date="2024-10-08T13:40:00Z" w16du:dateUtc="2024-10-08T11:40:00Z">
              <w:r w:rsidRPr="00AB65ED">
                <w:t>.</w:t>
              </w:r>
            </w:ins>
          </w:p>
        </w:tc>
      </w:tr>
      <w:tr w:rsidR="004C0C0B" w:rsidRPr="00AF76CD" w14:paraId="6958FCDE" w14:textId="77777777" w:rsidTr="00E808EC">
        <w:trPr>
          <w:jc w:val="center"/>
          <w:ins w:id="526" w:author="Vasil Aleksiev" w:date="2024-10-08T13:40:00Z"/>
        </w:trPr>
        <w:tc>
          <w:tcPr>
            <w:tcW w:w="2880" w:type="dxa"/>
            <w:tcBorders>
              <w:top w:val="single" w:sz="4" w:space="0" w:color="000000"/>
              <w:left w:val="single" w:sz="4" w:space="0" w:color="000000"/>
              <w:bottom w:val="single" w:sz="4" w:space="0" w:color="000000"/>
              <w:right w:val="nil"/>
            </w:tcBorders>
          </w:tcPr>
          <w:p w14:paraId="3621AFF8" w14:textId="77777777" w:rsidR="004C0C0B" w:rsidRPr="0012644C" w:rsidRDefault="004C0C0B" w:rsidP="00E808EC">
            <w:pPr>
              <w:pStyle w:val="TAL"/>
              <w:rPr>
                <w:ins w:id="527" w:author="Vasil Aleksiev" w:date="2024-10-08T13:40:00Z" w16du:dateUtc="2024-10-08T11:40:00Z"/>
                <w:szCs w:val="18"/>
                <w:lang w:val="en-US"/>
              </w:rPr>
            </w:pPr>
            <w:ins w:id="528" w:author="Vasil Aleksiev" w:date="2024-10-08T13:40:00Z" w16du:dateUtc="2024-10-08T11:40:00Z">
              <w:r w:rsidRPr="00AB65ED">
                <w:t>&gt;</w:t>
              </w:r>
              <w:r>
                <w:t>Reporting configuration</w:t>
              </w:r>
            </w:ins>
          </w:p>
        </w:tc>
        <w:tc>
          <w:tcPr>
            <w:tcW w:w="1440" w:type="dxa"/>
            <w:tcBorders>
              <w:top w:val="single" w:sz="4" w:space="0" w:color="000000"/>
              <w:left w:val="single" w:sz="4" w:space="0" w:color="000000"/>
              <w:bottom w:val="single" w:sz="4" w:space="0" w:color="000000"/>
              <w:right w:val="nil"/>
            </w:tcBorders>
          </w:tcPr>
          <w:p w14:paraId="45689762" w14:textId="77777777" w:rsidR="004C0C0B" w:rsidRPr="0012644C" w:rsidRDefault="004C0C0B" w:rsidP="00E808EC">
            <w:pPr>
              <w:pStyle w:val="TAL"/>
              <w:rPr>
                <w:ins w:id="529" w:author="Vasil Aleksiev" w:date="2024-10-08T13:40:00Z" w16du:dateUtc="2024-10-08T11:40:00Z"/>
                <w:szCs w:val="18"/>
                <w:lang w:val="en-US"/>
              </w:rPr>
            </w:pPr>
            <w:ins w:id="530" w:author="Vasil Aleksiev" w:date="2024-10-08T13:40:00Z" w16du:dateUtc="2024-10-08T11:40:00Z">
              <w:r w:rsidRPr="00AB65ED">
                <w:t>M</w:t>
              </w:r>
            </w:ins>
          </w:p>
        </w:tc>
        <w:tc>
          <w:tcPr>
            <w:tcW w:w="4320" w:type="dxa"/>
            <w:tcBorders>
              <w:top w:val="single" w:sz="4" w:space="0" w:color="000000"/>
              <w:left w:val="single" w:sz="4" w:space="0" w:color="000000"/>
              <w:bottom w:val="single" w:sz="4" w:space="0" w:color="000000"/>
              <w:right w:val="single" w:sz="4" w:space="0" w:color="000000"/>
            </w:tcBorders>
          </w:tcPr>
          <w:p w14:paraId="58845FB8" w14:textId="40C090C3" w:rsidR="009B53F6" w:rsidRPr="00517D8C" w:rsidRDefault="00840D0A" w:rsidP="00E808EC">
            <w:pPr>
              <w:pStyle w:val="TAL"/>
              <w:rPr>
                <w:ins w:id="531" w:author="Vasil Aleksiev" w:date="2024-10-08T13:40:00Z" w16du:dateUtc="2024-10-08T11:40:00Z"/>
              </w:rPr>
            </w:pPr>
            <w:ins w:id="532" w:author="Vasil Aleksiev3" w:date="2024-10-14T10:59:00Z">
              <w:r w:rsidRPr="00840D0A">
                <w:rPr>
                  <w:szCs w:val="18"/>
                  <w:lang w:val="en-US"/>
                </w:rPr>
                <w:t xml:space="preserve">The NTZ reporting </w:t>
              </w:r>
              <w:proofErr w:type="spellStart"/>
              <w:r w:rsidRPr="00840D0A">
                <w:rPr>
                  <w:szCs w:val="18"/>
                  <w:lang w:val="en-US"/>
                </w:rPr>
                <w:t>configutation</w:t>
              </w:r>
              <w:proofErr w:type="spellEnd"/>
              <w:r w:rsidRPr="00840D0A">
                <w:rPr>
                  <w:szCs w:val="18"/>
                  <w:lang w:val="en-US"/>
                </w:rPr>
                <w:t xml:space="preserve"> of the </w:t>
              </w:r>
              <w:proofErr w:type="spellStart"/>
              <w:r w:rsidRPr="00840D0A">
                <w:rPr>
                  <w:szCs w:val="18"/>
                  <w:lang w:val="en-US"/>
                </w:rPr>
                <w:t>the</w:t>
              </w:r>
              <w:proofErr w:type="spellEnd"/>
              <w:r w:rsidRPr="00840D0A">
                <w:rPr>
                  <w:szCs w:val="18"/>
                  <w:lang w:val="en-US"/>
                </w:rPr>
                <w:t xml:space="preserve"> UE, including the required reporting (e.g., prior to entering or after exiting or both) and the time interval for reporting.</w:t>
              </w:r>
            </w:ins>
          </w:p>
        </w:tc>
      </w:tr>
      <w:tr w:rsidR="004C0C0B" w:rsidRPr="00AF76CD" w14:paraId="4496BD08" w14:textId="77777777" w:rsidTr="00E808EC">
        <w:trPr>
          <w:jc w:val="center"/>
          <w:ins w:id="533" w:author="Vasil Aleksiev" w:date="2024-10-08T13:40:00Z"/>
        </w:trPr>
        <w:tc>
          <w:tcPr>
            <w:tcW w:w="8640" w:type="dxa"/>
            <w:gridSpan w:val="3"/>
            <w:tcBorders>
              <w:top w:val="single" w:sz="4" w:space="0" w:color="000000"/>
              <w:left w:val="single" w:sz="4" w:space="0" w:color="000000"/>
              <w:bottom w:val="single" w:sz="4" w:space="0" w:color="000000"/>
              <w:right w:val="single" w:sz="4" w:space="0" w:color="000000"/>
            </w:tcBorders>
          </w:tcPr>
          <w:p w14:paraId="15E9C77D" w14:textId="77777777" w:rsidR="004C0C0B" w:rsidRPr="000424E2" w:rsidRDefault="004C0C0B" w:rsidP="00E808EC">
            <w:pPr>
              <w:pStyle w:val="TAN"/>
              <w:rPr>
                <w:ins w:id="534" w:author="Vasil Aleksiev" w:date="2024-10-08T13:40:00Z" w16du:dateUtc="2024-10-08T11:40:00Z"/>
                <w:lang w:val="en-US"/>
              </w:rPr>
            </w:pPr>
            <w:ins w:id="535" w:author="Vasil Aleksiev" w:date="2024-10-08T13:40:00Z" w16du:dateUtc="2024-10-08T11:40:00Z">
              <w:r>
                <w:rPr>
                  <w:lang w:val="en-US"/>
                </w:rPr>
                <w:t>NOTE:</w:t>
              </w:r>
              <w:r>
                <w:rPr>
                  <w:lang w:val="en-US"/>
                </w:rPr>
                <w:tab/>
                <w:t xml:space="preserve">If </w:t>
              </w:r>
              <w:r>
                <w:rPr>
                  <w:szCs w:val="18"/>
                  <w:lang w:val="en-US"/>
                </w:rPr>
                <w:t xml:space="preserve">NTZ policy management </w:t>
              </w:r>
              <w:r>
                <w:rPr>
                  <w:lang w:val="en-US"/>
                </w:rPr>
                <w:t xml:space="preserve">container is not included, it indicates removal of the </w:t>
              </w:r>
              <w:r>
                <w:rPr>
                  <w:szCs w:val="18"/>
                  <w:lang w:val="en-US"/>
                </w:rPr>
                <w:t xml:space="preserve">NTZ policy </w:t>
              </w:r>
              <w:r>
                <w:rPr>
                  <w:lang w:val="en-US"/>
                </w:rPr>
                <w:t>management related information.</w:t>
              </w:r>
            </w:ins>
          </w:p>
        </w:tc>
      </w:tr>
    </w:tbl>
    <w:p w14:paraId="2B4E6ECE" w14:textId="6D98F527" w:rsidR="00906A27" w:rsidRPr="00650A17" w:rsidRDefault="00906A27" w:rsidP="00906A27">
      <w:pPr>
        <w:pStyle w:val="berschrift4"/>
        <w:rPr>
          <w:ins w:id="536" w:author="Vasil Aleksiev" w:date="2024-10-08T13:45:00Z" w16du:dateUtc="2024-10-08T11:45:00Z"/>
        </w:rPr>
      </w:pPr>
      <w:ins w:id="537" w:author="Vasil Aleksiev" w:date="2024-10-08T13:45:00Z" w16du:dateUtc="2024-10-08T11:45:00Z">
        <w:r>
          <w:t>7</w:t>
        </w:r>
        <w:r w:rsidRPr="00650A17">
          <w:t>.</w:t>
        </w:r>
        <w:r>
          <w:t>x</w:t>
        </w:r>
        <w:r w:rsidRPr="00650A17">
          <w:t>.3.</w:t>
        </w:r>
        <w:r>
          <w:t>2</w:t>
        </w:r>
        <w:r w:rsidRPr="00650A17">
          <w:tab/>
        </w:r>
        <w:r>
          <w:t>NTZ</w:t>
        </w:r>
        <w:r w:rsidRPr="00650A17">
          <w:t xml:space="preserve"> management re</w:t>
        </w:r>
      </w:ins>
      <w:ins w:id="538" w:author="Vasil Aleksiev" w:date="2024-10-08T13:53:00Z" w16du:dateUtc="2024-10-08T11:53:00Z">
        <w:r w:rsidR="005F3340">
          <w:t>sponse</w:t>
        </w:r>
      </w:ins>
    </w:p>
    <w:p w14:paraId="7AFD9C17" w14:textId="42B38703" w:rsidR="00906A27" w:rsidRDefault="00906A27" w:rsidP="00906A27">
      <w:pPr>
        <w:rPr>
          <w:ins w:id="539" w:author="Vasil Aleksiev" w:date="2024-10-08T13:45:00Z" w16du:dateUtc="2024-10-08T11:45:00Z"/>
          <w:lang w:val="en-US"/>
        </w:rPr>
      </w:pPr>
      <w:ins w:id="540" w:author="Vasil Aleksiev" w:date="2024-10-08T13:45:00Z" w16du:dateUtc="2024-10-08T11:45:00Z">
        <w:r>
          <w:rPr>
            <w:lang w:val="en-US"/>
          </w:rPr>
          <w:t>Table 7.x.3.</w:t>
        </w:r>
      </w:ins>
      <w:ins w:id="541" w:author="Vasil Aleksiev" w:date="2024-10-08T13:46:00Z" w16du:dateUtc="2024-10-08T11:46:00Z">
        <w:r>
          <w:rPr>
            <w:lang w:val="en-US"/>
          </w:rPr>
          <w:t>2</w:t>
        </w:r>
      </w:ins>
      <w:ins w:id="542" w:author="Vasil Aleksiev" w:date="2024-10-08T13:45:00Z" w16du:dateUtc="2024-10-08T11:45:00Z">
        <w:r>
          <w:rPr>
            <w:lang w:val="en-US" w:eastAsia="zh-CN"/>
          </w:rPr>
          <w:t>-1</w:t>
        </w:r>
        <w:r>
          <w:rPr>
            <w:lang w:val="en-US"/>
          </w:rPr>
          <w:t xml:space="preserve"> describes the information flow NTZ management re</w:t>
        </w:r>
      </w:ins>
      <w:ins w:id="543" w:author="Vasil Aleksiev" w:date="2024-10-08T13:47:00Z" w16du:dateUtc="2024-10-08T11:47:00Z">
        <w:r>
          <w:rPr>
            <w:lang w:val="en-US"/>
          </w:rPr>
          <w:t>sponse</w:t>
        </w:r>
      </w:ins>
      <w:ins w:id="544" w:author="Vasil Aleksiev" w:date="2024-10-08T13:45:00Z" w16du:dateUtc="2024-10-08T11:45:00Z">
        <w:r>
          <w:rPr>
            <w:lang w:val="en-US"/>
          </w:rPr>
          <w:t xml:space="preserve"> from the UAE server</w:t>
        </w:r>
      </w:ins>
      <w:ins w:id="545" w:author="Vasil Aleksiev" w:date="2024-10-08T13:48:00Z" w16du:dateUtc="2024-10-08T11:48:00Z">
        <w:r>
          <w:rPr>
            <w:lang w:val="en-US"/>
          </w:rPr>
          <w:t xml:space="preserve"> to the UAS application specific server</w:t>
        </w:r>
      </w:ins>
      <w:ins w:id="546" w:author="Vasil Aleksiev" w:date="2024-10-08T13:45:00Z" w16du:dateUtc="2024-10-08T11:45:00Z">
        <w:r>
          <w:rPr>
            <w:lang w:val="en-US"/>
          </w:rPr>
          <w:t>.</w:t>
        </w:r>
      </w:ins>
    </w:p>
    <w:p w14:paraId="6E5A1497" w14:textId="3F7D55C3" w:rsidR="00906A27" w:rsidRPr="00233774" w:rsidRDefault="00906A27" w:rsidP="00906A27">
      <w:pPr>
        <w:pStyle w:val="TH"/>
        <w:rPr>
          <w:ins w:id="547" w:author="Vasil Aleksiev" w:date="2024-10-08T13:45:00Z" w16du:dateUtc="2024-10-08T11:45:00Z"/>
          <w:lang w:val="fr-CA"/>
        </w:rPr>
      </w:pPr>
      <w:ins w:id="548" w:author="Vasil Aleksiev" w:date="2024-10-08T13:45:00Z" w16du:dateUtc="2024-10-08T11:45:00Z">
        <w:r w:rsidRPr="00233774">
          <w:rPr>
            <w:lang w:val="fr-CA"/>
          </w:rPr>
          <w:t>Table 7.x.3.</w:t>
        </w:r>
      </w:ins>
      <w:ins w:id="549" w:author="Vasil Aleksiev" w:date="2024-10-08T13:46:00Z" w16du:dateUtc="2024-10-08T11:46:00Z">
        <w:r w:rsidRPr="00233774">
          <w:rPr>
            <w:lang w:val="fr-CA"/>
          </w:rPr>
          <w:t>2</w:t>
        </w:r>
      </w:ins>
      <w:ins w:id="550" w:author="Vasil Aleksiev" w:date="2024-10-08T13:45:00Z" w16du:dateUtc="2024-10-08T11:45:00Z">
        <w:r w:rsidRPr="00233774">
          <w:rPr>
            <w:lang w:val="fr-CA" w:eastAsia="zh-CN"/>
          </w:rPr>
          <w:t>-1</w:t>
        </w:r>
        <w:r w:rsidRPr="00233774">
          <w:rPr>
            <w:lang w:val="fr-CA"/>
          </w:rPr>
          <w:t xml:space="preserve">: NTZ management </w:t>
        </w:r>
        <w:proofErr w:type="spellStart"/>
        <w:r w:rsidRPr="00233774">
          <w:rPr>
            <w:lang w:val="fr-CA"/>
          </w:rPr>
          <w:t>re</w:t>
        </w:r>
      </w:ins>
      <w:ins w:id="551" w:author="Vasil Aleksiev" w:date="2024-10-08T13:47:00Z" w16du:dateUtc="2024-10-08T11:47:00Z">
        <w:r w:rsidRPr="00233774">
          <w:rPr>
            <w:lang w:val="fr-CA"/>
          </w:rPr>
          <w:t>sponse</w:t>
        </w:r>
      </w:ins>
      <w:proofErr w:type="spellEnd"/>
    </w:p>
    <w:tbl>
      <w:tblPr>
        <w:tblW w:w="9027" w:type="dxa"/>
        <w:jc w:val="center"/>
        <w:tblLayout w:type="fixed"/>
        <w:tblLook w:val="04A0" w:firstRow="1" w:lastRow="0" w:firstColumn="1" w:lastColumn="0" w:noHBand="0" w:noVBand="1"/>
      </w:tblPr>
      <w:tblGrid>
        <w:gridCol w:w="3009"/>
        <w:gridCol w:w="1504"/>
        <w:gridCol w:w="4514"/>
      </w:tblGrid>
      <w:tr w:rsidR="00906A27" w14:paraId="3A3DAC39" w14:textId="77777777" w:rsidTr="00E808EC">
        <w:trPr>
          <w:trHeight w:val="272"/>
          <w:jc w:val="center"/>
          <w:ins w:id="552" w:author="Vasil Aleksiev" w:date="2024-10-08T13:45:00Z"/>
        </w:trPr>
        <w:tc>
          <w:tcPr>
            <w:tcW w:w="3009" w:type="dxa"/>
            <w:tcBorders>
              <w:top w:val="single" w:sz="4" w:space="0" w:color="000000"/>
              <w:left w:val="single" w:sz="4" w:space="0" w:color="000000"/>
              <w:bottom w:val="single" w:sz="4" w:space="0" w:color="000000"/>
              <w:right w:val="nil"/>
            </w:tcBorders>
            <w:hideMark/>
          </w:tcPr>
          <w:p w14:paraId="00D5829B" w14:textId="77777777" w:rsidR="00906A27" w:rsidRDefault="00906A27" w:rsidP="00E808EC">
            <w:pPr>
              <w:pStyle w:val="TAH"/>
              <w:rPr>
                <w:ins w:id="553" w:author="Vasil Aleksiev" w:date="2024-10-08T13:45:00Z" w16du:dateUtc="2024-10-08T11:45:00Z"/>
                <w:lang w:val="en-US"/>
              </w:rPr>
            </w:pPr>
            <w:ins w:id="554" w:author="Vasil Aleksiev" w:date="2024-10-08T13:45:00Z" w16du:dateUtc="2024-10-08T11:45:00Z">
              <w:r>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1A002923" w14:textId="77777777" w:rsidR="00906A27" w:rsidRDefault="00906A27" w:rsidP="00E808EC">
            <w:pPr>
              <w:pStyle w:val="TAH"/>
              <w:rPr>
                <w:ins w:id="555" w:author="Vasil Aleksiev" w:date="2024-10-08T13:45:00Z" w16du:dateUtc="2024-10-08T11:45:00Z"/>
                <w:lang w:val="en-US"/>
              </w:rPr>
            </w:pPr>
            <w:ins w:id="556" w:author="Vasil Aleksiev" w:date="2024-10-08T13:45:00Z" w16du:dateUtc="2024-10-08T11:45:00Z">
              <w:r>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1336D95E" w14:textId="77777777" w:rsidR="00906A27" w:rsidRDefault="00906A27" w:rsidP="00E808EC">
            <w:pPr>
              <w:pStyle w:val="TAH"/>
              <w:rPr>
                <w:ins w:id="557" w:author="Vasil Aleksiev" w:date="2024-10-08T13:45:00Z" w16du:dateUtc="2024-10-08T11:45:00Z"/>
                <w:lang w:val="en-US"/>
              </w:rPr>
            </w:pPr>
            <w:ins w:id="558" w:author="Vasil Aleksiev" w:date="2024-10-08T13:45:00Z" w16du:dateUtc="2024-10-08T11:45:00Z">
              <w:r>
                <w:rPr>
                  <w:lang w:val="en-US"/>
                </w:rPr>
                <w:t>Description</w:t>
              </w:r>
            </w:ins>
          </w:p>
        </w:tc>
      </w:tr>
      <w:tr w:rsidR="00906A27" w:rsidRPr="00AF76CD" w14:paraId="17606B98" w14:textId="77777777" w:rsidTr="00E808EC">
        <w:trPr>
          <w:trHeight w:val="293"/>
          <w:jc w:val="center"/>
          <w:ins w:id="559" w:author="Vasil Aleksiev" w:date="2024-10-08T13:45:00Z"/>
        </w:trPr>
        <w:tc>
          <w:tcPr>
            <w:tcW w:w="3009" w:type="dxa"/>
            <w:tcBorders>
              <w:top w:val="single" w:sz="4" w:space="0" w:color="000000"/>
              <w:left w:val="single" w:sz="4" w:space="0" w:color="000000"/>
              <w:bottom w:val="single" w:sz="4" w:space="0" w:color="000000"/>
              <w:right w:val="nil"/>
            </w:tcBorders>
            <w:hideMark/>
          </w:tcPr>
          <w:p w14:paraId="6B04EA52" w14:textId="77777777" w:rsidR="00906A27" w:rsidRDefault="00906A27" w:rsidP="00E808EC">
            <w:pPr>
              <w:pStyle w:val="TAL"/>
              <w:rPr>
                <w:ins w:id="560" w:author="Vasil Aleksiev" w:date="2024-10-08T13:45:00Z" w16du:dateUtc="2024-10-08T11:45:00Z"/>
                <w:szCs w:val="18"/>
                <w:lang w:val="en-US"/>
              </w:rPr>
            </w:pPr>
            <w:ins w:id="561" w:author="Vasil Aleksiev" w:date="2024-10-08T13:45:00Z" w16du:dateUtc="2024-10-08T11:45:00Z">
              <w:r>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369E4B9E" w14:textId="77777777" w:rsidR="00906A27" w:rsidRDefault="00906A27" w:rsidP="00E808EC">
            <w:pPr>
              <w:pStyle w:val="TAL"/>
              <w:rPr>
                <w:ins w:id="562" w:author="Vasil Aleksiev" w:date="2024-10-08T13:45:00Z" w16du:dateUtc="2024-10-08T11:45:00Z"/>
                <w:szCs w:val="18"/>
                <w:lang w:val="en-US"/>
              </w:rPr>
            </w:pPr>
            <w:ins w:id="563" w:author="Vasil Aleksiev" w:date="2024-10-08T13:45:00Z" w16du:dateUtc="2024-10-08T11:45: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71C7C1BD" w14:textId="77777777" w:rsidR="00906A27" w:rsidRDefault="00906A27" w:rsidP="00E808EC">
            <w:pPr>
              <w:pStyle w:val="TAL"/>
              <w:rPr>
                <w:ins w:id="564" w:author="Vasil Aleksiev" w:date="2024-10-08T13:45:00Z" w16du:dateUtc="2024-10-08T11:45:00Z"/>
                <w:szCs w:val="18"/>
                <w:lang w:val="en-US"/>
              </w:rPr>
            </w:pPr>
            <w:ins w:id="565" w:author="Vasil Aleksiev" w:date="2024-10-08T13:45:00Z" w16du:dateUtc="2024-10-08T11:45:00Z">
              <w:r>
                <w:rPr>
                  <w:lang w:val="en-US"/>
                </w:rPr>
                <w:t>The positive or negative result of the NTZ management request.</w:t>
              </w:r>
            </w:ins>
          </w:p>
        </w:tc>
      </w:tr>
    </w:tbl>
    <w:p w14:paraId="25014E89" w14:textId="26D319DD" w:rsidR="005F3340" w:rsidRPr="00650A17" w:rsidRDefault="005F3340" w:rsidP="005F3340">
      <w:pPr>
        <w:pStyle w:val="berschrift4"/>
        <w:rPr>
          <w:ins w:id="566" w:author="Vasil Aleksiev" w:date="2024-10-08T13:53:00Z" w16du:dateUtc="2024-10-08T11:53:00Z"/>
        </w:rPr>
      </w:pPr>
      <w:ins w:id="567" w:author="Vasil Aleksiev" w:date="2024-10-08T13:53:00Z" w16du:dateUtc="2024-10-08T11:53:00Z">
        <w:r>
          <w:t>7</w:t>
        </w:r>
        <w:r w:rsidRPr="00650A17">
          <w:t>.</w:t>
        </w:r>
        <w:r>
          <w:t>x</w:t>
        </w:r>
        <w:r w:rsidRPr="00650A17">
          <w:t>.3.</w:t>
        </w:r>
        <w:r>
          <w:t>3</w:t>
        </w:r>
        <w:r w:rsidRPr="00650A17">
          <w:tab/>
        </w:r>
        <w:r>
          <w:t>NTZ</w:t>
        </w:r>
        <w:r w:rsidRPr="00650A17">
          <w:t xml:space="preserve"> management </w:t>
        </w:r>
        <w:r>
          <w:t>complete</w:t>
        </w:r>
      </w:ins>
    </w:p>
    <w:p w14:paraId="3E2EB2BD" w14:textId="09F186DA" w:rsidR="005F3340" w:rsidRDefault="005F3340" w:rsidP="005F3340">
      <w:pPr>
        <w:rPr>
          <w:ins w:id="568" w:author="Vasil Aleksiev" w:date="2024-10-08T13:53:00Z" w16du:dateUtc="2024-10-08T11:53:00Z"/>
          <w:lang w:val="en-US"/>
        </w:rPr>
      </w:pPr>
      <w:ins w:id="569" w:author="Vasil Aleksiev" w:date="2024-10-08T13:53:00Z" w16du:dateUtc="2024-10-08T11:53:00Z">
        <w:r>
          <w:rPr>
            <w:lang w:val="en-US"/>
          </w:rPr>
          <w:t>Table 7.x.3.3</w:t>
        </w:r>
        <w:r>
          <w:rPr>
            <w:lang w:val="en-US" w:eastAsia="zh-CN"/>
          </w:rPr>
          <w:t>-1</w:t>
        </w:r>
        <w:r>
          <w:rPr>
            <w:lang w:val="en-US"/>
          </w:rPr>
          <w:t xml:space="preserve"> describes the information flow NTZ management </w:t>
        </w:r>
      </w:ins>
      <w:ins w:id="570" w:author="Vasil Aleksiev" w:date="2024-10-08T13:54:00Z" w16du:dateUtc="2024-10-08T11:54:00Z">
        <w:r>
          <w:rPr>
            <w:lang w:val="en-US"/>
          </w:rPr>
          <w:t>complete</w:t>
        </w:r>
      </w:ins>
      <w:ins w:id="571" w:author="Vasil Aleksiev" w:date="2024-10-08T13:53:00Z" w16du:dateUtc="2024-10-08T11:53:00Z">
        <w:r>
          <w:rPr>
            <w:lang w:val="en-US"/>
          </w:rPr>
          <w:t xml:space="preserve"> from the UAE server to the UAS application specific server.</w:t>
        </w:r>
      </w:ins>
    </w:p>
    <w:p w14:paraId="208BD5C1" w14:textId="0E97F2C9" w:rsidR="005F3340" w:rsidRDefault="005F3340" w:rsidP="005F3340">
      <w:pPr>
        <w:pStyle w:val="TH"/>
        <w:rPr>
          <w:ins w:id="572" w:author="Vasil Aleksiev" w:date="2024-10-08T13:53:00Z" w16du:dateUtc="2024-10-08T11:53:00Z"/>
          <w:lang w:val="en-US"/>
        </w:rPr>
      </w:pPr>
      <w:ins w:id="573" w:author="Vasil Aleksiev" w:date="2024-10-08T13:53:00Z" w16du:dateUtc="2024-10-08T11:53:00Z">
        <w:r>
          <w:rPr>
            <w:lang w:val="en-US"/>
          </w:rPr>
          <w:t>Table 7.x.3.2</w:t>
        </w:r>
        <w:r>
          <w:rPr>
            <w:lang w:val="en-US" w:eastAsia="zh-CN"/>
          </w:rPr>
          <w:t>-1</w:t>
        </w:r>
        <w:r>
          <w:rPr>
            <w:lang w:val="en-US"/>
          </w:rPr>
          <w:t xml:space="preserve">: NTZ management </w:t>
        </w:r>
      </w:ins>
      <w:ins w:id="574" w:author="Vasil Aleksiev" w:date="2024-10-08T13:54:00Z" w16du:dateUtc="2024-10-08T11:54:00Z">
        <w:r>
          <w:rPr>
            <w:lang w:val="en-US"/>
          </w:rPr>
          <w:t>complete</w:t>
        </w:r>
      </w:ins>
    </w:p>
    <w:tbl>
      <w:tblPr>
        <w:tblW w:w="9027" w:type="dxa"/>
        <w:jc w:val="center"/>
        <w:tblLayout w:type="fixed"/>
        <w:tblLook w:val="04A0" w:firstRow="1" w:lastRow="0" w:firstColumn="1" w:lastColumn="0" w:noHBand="0" w:noVBand="1"/>
      </w:tblPr>
      <w:tblGrid>
        <w:gridCol w:w="3009"/>
        <w:gridCol w:w="1504"/>
        <w:gridCol w:w="4514"/>
      </w:tblGrid>
      <w:tr w:rsidR="005F3340" w14:paraId="19CCF6D5" w14:textId="77777777" w:rsidTr="005F3340">
        <w:trPr>
          <w:trHeight w:val="272"/>
          <w:jc w:val="center"/>
          <w:ins w:id="575" w:author="Vasil Aleksiev" w:date="2024-10-08T13:54:00Z"/>
        </w:trPr>
        <w:tc>
          <w:tcPr>
            <w:tcW w:w="3009" w:type="dxa"/>
            <w:tcBorders>
              <w:top w:val="single" w:sz="4" w:space="0" w:color="000000"/>
              <w:left w:val="single" w:sz="4" w:space="0" w:color="000000"/>
              <w:bottom w:val="single" w:sz="4" w:space="0" w:color="000000"/>
              <w:right w:val="nil"/>
            </w:tcBorders>
            <w:hideMark/>
          </w:tcPr>
          <w:p w14:paraId="01BD778D" w14:textId="77777777" w:rsidR="005F3340" w:rsidRDefault="005F3340" w:rsidP="00E808EC">
            <w:pPr>
              <w:pStyle w:val="TAH"/>
              <w:rPr>
                <w:ins w:id="576" w:author="Vasil Aleksiev" w:date="2024-10-08T13:54:00Z" w16du:dateUtc="2024-10-08T11:54:00Z"/>
                <w:lang w:val="en-US"/>
              </w:rPr>
            </w:pPr>
            <w:ins w:id="577" w:author="Vasil Aleksiev" w:date="2024-10-08T13:54:00Z" w16du:dateUtc="2024-10-08T11:54:00Z">
              <w:r>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5CA017A4" w14:textId="77777777" w:rsidR="005F3340" w:rsidRDefault="005F3340" w:rsidP="00E808EC">
            <w:pPr>
              <w:pStyle w:val="TAH"/>
              <w:rPr>
                <w:ins w:id="578" w:author="Vasil Aleksiev" w:date="2024-10-08T13:54:00Z" w16du:dateUtc="2024-10-08T11:54:00Z"/>
                <w:lang w:val="en-US"/>
              </w:rPr>
            </w:pPr>
            <w:ins w:id="579" w:author="Vasil Aleksiev" w:date="2024-10-08T13:54:00Z" w16du:dateUtc="2024-10-08T11:54:00Z">
              <w:r>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04B7C9FF" w14:textId="77777777" w:rsidR="005F3340" w:rsidRDefault="005F3340" w:rsidP="00E808EC">
            <w:pPr>
              <w:pStyle w:val="TAH"/>
              <w:rPr>
                <w:ins w:id="580" w:author="Vasil Aleksiev" w:date="2024-10-08T13:54:00Z" w16du:dateUtc="2024-10-08T11:54:00Z"/>
                <w:lang w:val="en-US"/>
              </w:rPr>
            </w:pPr>
            <w:ins w:id="581" w:author="Vasil Aleksiev" w:date="2024-10-08T13:54:00Z" w16du:dateUtc="2024-10-08T11:54:00Z">
              <w:r>
                <w:rPr>
                  <w:lang w:val="en-US"/>
                </w:rPr>
                <w:t>Description</w:t>
              </w:r>
            </w:ins>
          </w:p>
        </w:tc>
      </w:tr>
      <w:tr w:rsidR="005F3340" w14:paraId="79AED761" w14:textId="77777777" w:rsidTr="005F3340">
        <w:trPr>
          <w:trHeight w:val="293"/>
          <w:jc w:val="center"/>
          <w:ins w:id="582" w:author="Vasil Aleksiev" w:date="2024-10-08T13:54:00Z"/>
        </w:trPr>
        <w:tc>
          <w:tcPr>
            <w:tcW w:w="3009" w:type="dxa"/>
            <w:tcBorders>
              <w:top w:val="single" w:sz="4" w:space="0" w:color="000000"/>
              <w:left w:val="single" w:sz="4" w:space="0" w:color="000000"/>
              <w:bottom w:val="single" w:sz="4" w:space="0" w:color="000000"/>
              <w:right w:val="nil"/>
            </w:tcBorders>
            <w:hideMark/>
          </w:tcPr>
          <w:p w14:paraId="67260FE2" w14:textId="77777777" w:rsidR="005F3340" w:rsidRDefault="005F3340" w:rsidP="00E808EC">
            <w:pPr>
              <w:pStyle w:val="TAL"/>
              <w:rPr>
                <w:ins w:id="583" w:author="Vasil Aleksiev" w:date="2024-10-08T13:54:00Z" w16du:dateUtc="2024-10-08T11:54:00Z"/>
                <w:szCs w:val="18"/>
                <w:lang w:val="en-US"/>
              </w:rPr>
            </w:pPr>
            <w:ins w:id="584" w:author="Vasil Aleksiev" w:date="2024-10-08T13:54:00Z" w16du:dateUtc="2024-10-08T11:54:00Z">
              <w:r>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3A3C4E62" w14:textId="77777777" w:rsidR="005F3340" w:rsidRDefault="005F3340" w:rsidP="00E808EC">
            <w:pPr>
              <w:pStyle w:val="TAL"/>
              <w:rPr>
                <w:ins w:id="585" w:author="Vasil Aleksiev" w:date="2024-10-08T13:54:00Z" w16du:dateUtc="2024-10-08T11:54:00Z"/>
                <w:szCs w:val="18"/>
                <w:lang w:val="en-US"/>
              </w:rPr>
            </w:pPr>
            <w:ins w:id="586" w:author="Vasil Aleksiev" w:date="2024-10-08T13:54:00Z" w16du:dateUtc="2024-10-08T11:54:00Z">
              <w:r>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3697D40D" w14:textId="77777777" w:rsidR="005F3340" w:rsidRDefault="005F3340" w:rsidP="00E808EC">
            <w:pPr>
              <w:pStyle w:val="TAL"/>
              <w:rPr>
                <w:ins w:id="587" w:author="Vasil Aleksiev" w:date="2024-10-08T13:54:00Z" w16du:dateUtc="2024-10-08T11:54:00Z"/>
                <w:szCs w:val="18"/>
                <w:lang w:val="en-US"/>
              </w:rPr>
            </w:pPr>
            <w:ins w:id="588" w:author="Vasil Aleksiev" w:date="2024-10-08T13:54:00Z" w16du:dateUtc="2024-10-08T11:54:00Z">
              <w:r>
                <w:rPr>
                  <w:lang w:val="en-US"/>
                </w:rPr>
                <w:t>The positive or negative result of the NTZ configuration.</w:t>
              </w:r>
            </w:ins>
          </w:p>
        </w:tc>
      </w:tr>
    </w:tbl>
    <w:p w14:paraId="66C2DB3B" w14:textId="5F9FF401" w:rsidR="005F3340" w:rsidRPr="00650A17" w:rsidRDefault="005F3340" w:rsidP="005F3340">
      <w:pPr>
        <w:pStyle w:val="berschrift4"/>
        <w:rPr>
          <w:ins w:id="589" w:author="Vasil Aleksiev" w:date="2024-10-08T13:55:00Z" w16du:dateUtc="2024-10-08T11:55:00Z"/>
        </w:rPr>
      </w:pPr>
      <w:ins w:id="590" w:author="Vasil Aleksiev" w:date="2024-10-08T13:55:00Z" w16du:dateUtc="2024-10-08T11:55:00Z">
        <w:r>
          <w:t>7</w:t>
        </w:r>
        <w:r w:rsidRPr="00650A17">
          <w:t>.</w:t>
        </w:r>
        <w:r>
          <w:t>x</w:t>
        </w:r>
        <w:r w:rsidRPr="00650A17">
          <w:t>.3.</w:t>
        </w:r>
        <w:r>
          <w:t>4</w:t>
        </w:r>
        <w:r w:rsidRPr="00650A17">
          <w:tab/>
        </w:r>
        <w:r>
          <w:t>NTZ</w:t>
        </w:r>
        <w:r w:rsidRPr="00650A17">
          <w:t xml:space="preserve"> </w:t>
        </w:r>
        <w:r>
          <w:t>configuration request</w:t>
        </w:r>
      </w:ins>
    </w:p>
    <w:p w14:paraId="5C61431E" w14:textId="3B7BCF0A" w:rsidR="005F3340" w:rsidRDefault="005F3340" w:rsidP="005F3340">
      <w:pPr>
        <w:rPr>
          <w:ins w:id="591" w:author="Vasil Aleksiev" w:date="2024-10-08T13:55:00Z" w16du:dateUtc="2024-10-08T11:55:00Z"/>
          <w:lang w:val="en-US"/>
        </w:rPr>
      </w:pPr>
      <w:ins w:id="592" w:author="Vasil Aleksiev" w:date="2024-10-08T13:55:00Z" w16du:dateUtc="2024-10-08T11:55:00Z">
        <w:r>
          <w:rPr>
            <w:lang w:val="en-US"/>
          </w:rPr>
          <w:t>Table 7.x.3.</w:t>
        </w:r>
      </w:ins>
      <w:ins w:id="593" w:author="Vasil Aleksiev" w:date="2024-10-08T13:58:00Z" w16du:dateUtc="2024-10-08T11:58:00Z">
        <w:r w:rsidR="003A2C9F">
          <w:rPr>
            <w:lang w:val="en-US"/>
          </w:rPr>
          <w:t>4</w:t>
        </w:r>
      </w:ins>
      <w:ins w:id="594" w:author="Vasil Aleksiev" w:date="2024-10-08T13:55:00Z" w16du:dateUtc="2024-10-08T11:55:00Z">
        <w:r>
          <w:rPr>
            <w:lang w:val="en-US" w:eastAsia="zh-CN"/>
          </w:rPr>
          <w:t>-1</w:t>
        </w:r>
        <w:r>
          <w:rPr>
            <w:lang w:val="en-US"/>
          </w:rPr>
          <w:t xml:space="preserve"> describes the information flow NTZ </w:t>
        </w:r>
      </w:ins>
      <w:ins w:id="595" w:author="Vasil Aleksiev" w:date="2024-10-08T13:58:00Z" w16du:dateUtc="2024-10-08T11:58:00Z">
        <w:r w:rsidR="003A2C9F">
          <w:rPr>
            <w:lang w:val="en-US"/>
          </w:rPr>
          <w:t>configuration request</w:t>
        </w:r>
      </w:ins>
      <w:ins w:id="596" w:author="Vasil Aleksiev" w:date="2024-10-08T13:55:00Z" w16du:dateUtc="2024-10-08T11:55:00Z">
        <w:r>
          <w:rPr>
            <w:lang w:val="en-US"/>
          </w:rPr>
          <w:t xml:space="preserve"> from the UAE server to the </w:t>
        </w:r>
      </w:ins>
      <w:ins w:id="597" w:author="Vasil Aleksiev" w:date="2024-10-08T14:00:00Z" w16du:dateUtc="2024-10-08T12:00:00Z">
        <w:r w:rsidR="007917B7">
          <w:rPr>
            <w:lang w:val="en-US"/>
          </w:rPr>
          <w:t>UAE client</w:t>
        </w:r>
      </w:ins>
      <w:ins w:id="598" w:author="Vasil Aleksiev" w:date="2024-10-08T13:55:00Z" w16du:dateUtc="2024-10-08T11:55:00Z">
        <w:r>
          <w:rPr>
            <w:lang w:val="en-US"/>
          </w:rPr>
          <w:t>.</w:t>
        </w:r>
      </w:ins>
    </w:p>
    <w:p w14:paraId="1A58CA31" w14:textId="6D2F7A64" w:rsidR="005F3340" w:rsidRPr="00BC30C4" w:rsidRDefault="005F3340" w:rsidP="005F3340">
      <w:pPr>
        <w:pStyle w:val="TH"/>
        <w:rPr>
          <w:ins w:id="599" w:author="Vasil Aleksiev" w:date="2024-10-08T13:55:00Z" w16du:dateUtc="2024-10-08T11:55:00Z"/>
          <w:lang w:val="fr-CA"/>
        </w:rPr>
      </w:pPr>
      <w:ins w:id="600" w:author="Vasil Aleksiev" w:date="2024-10-08T13:55:00Z" w16du:dateUtc="2024-10-08T11:55:00Z">
        <w:r w:rsidRPr="00BC30C4">
          <w:rPr>
            <w:lang w:val="fr-CA"/>
          </w:rPr>
          <w:lastRenderedPageBreak/>
          <w:t>Table 7.x.3.</w:t>
        </w:r>
      </w:ins>
      <w:ins w:id="601" w:author="Vasil Aleksiev" w:date="2024-10-08T14:02:00Z" w16du:dateUtc="2024-10-08T12:02:00Z">
        <w:r w:rsidR="00C12A82" w:rsidRPr="00BC30C4">
          <w:rPr>
            <w:lang w:val="fr-CA"/>
          </w:rPr>
          <w:t>4</w:t>
        </w:r>
      </w:ins>
      <w:ins w:id="602" w:author="Vasil Aleksiev" w:date="2024-10-08T13:55:00Z" w16du:dateUtc="2024-10-08T11:55:00Z">
        <w:r w:rsidRPr="00BC30C4">
          <w:rPr>
            <w:lang w:val="fr-CA" w:eastAsia="zh-CN"/>
          </w:rPr>
          <w:t>-1</w:t>
        </w:r>
        <w:r w:rsidRPr="00BC30C4">
          <w:rPr>
            <w:lang w:val="fr-CA"/>
          </w:rPr>
          <w:t xml:space="preserve">: NTZ </w:t>
        </w:r>
      </w:ins>
      <w:ins w:id="603" w:author="Vasil Aleksiev" w:date="2024-10-08T13:57:00Z" w16du:dateUtc="2024-10-08T11:57:00Z">
        <w:r w:rsidR="003A2C9F" w:rsidRPr="00BC30C4">
          <w:rPr>
            <w:lang w:val="fr-CA"/>
          </w:rPr>
          <w:t>configurat</w:t>
        </w:r>
      </w:ins>
      <w:ins w:id="604" w:author="Vasil Aleksiev" w:date="2024-10-08T13:58:00Z" w16du:dateUtc="2024-10-08T11:58:00Z">
        <w:r w:rsidR="003A2C9F" w:rsidRPr="00BC30C4">
          <w:rPr>
            <w:lang w:val="fr-CA"/>
          </w:rPr>
          <w:t xml:space="preserve">ion </w:t>
        </w:r>
        <w:proofErr w:type="spellStart"/>
        <w:r w:rsidR="003A2C9F" w:rsidRPr="00BC30C4">
          <w:rPr>
            <w:lang w:val="fr-CA"/>
          </w:rPr>
          <w:t>request</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5F3340" w:rsidRPr="0078568D" w14:paraId="57A199AF" w14:textId="77777777" w:rsidTr="00E808EC">
        <w:trPr>
          <w:jc w:val="center"/>
          <w:ins w:id="605" w:author="Vasil Aleksiev" w:date="2024-10-08T13:56:00Z"/>
        </w:trPr>
        <w:tc>
          <w:tcPr>
            <w:tcW w:w="2880" w:type="dxa"/>
            <w:tcBorders>
              <w:top w:val="single" w:sz="4" w:space="0" w:color="000000"/>
              <w:left w:val="single" w:sz="4" w:space="0" w:color="000000"/>
              <w:bottom w:val="single" w:sz="4" w:space="0" w:color="000000"/>
              <w:right w:val="nil"/>
            </w:tcBorders>
            <w:hideMark/>
          </w:tcPr>
          <w:p w14:paraId="5D716984" w14:textId="56212A3D" w:rsidR="005F3340" w:rsidRPr="008C65AD" w:rsidRDefault="005F3340" w:rsidP="008C65AD">
            <w:pPr>
              <w:pStyle w:val="TAH"/>
              <w:rPr>
                <w:ins w:id="606" w:author="Vasil Aleksiev" w:date="2024-10-08T13:56:00Z" w16du:dateUtc="2024-10-08T11:56:00Z"/>
                <w:lang w:val="en-US"/>
              </w:rPr>
            </w:pPr>
            <w:ins w:id="607" w:author="Vasil Aleksiev" w:date="2024-10-08T13:56:00Z" w16du:dateUtc="2024-10-08T11:56:00Z">
              <w:r w:rsidRPr="008C65AD">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2E9CA9D" w14:textId="77777777" w:rsidR="005F3340" w:rsidRPr="008C65AD" w:rsidRDefault="005F3340" w:rsidP="008C65AD">
            <w:pPr>
              <w:pStyle w:val="TAH"/>
              <w:rPr>
                <w:ins w:id="608" w:author="Vasil Aleksiev" w:date="2024-10-08T13:56:00Z" w16du:dateUtc="2024-10-08T11:56:00Z"/>
                <w:lang w:val="en-US"/>
              </w:rPr>
            </w:pPr>
            <w:ins w:id="609" w:author="Vasil Aleksiev" w:date="2024-10-08T13:56:00Z" w16du:dateUtc="2024-10-08T11:56:00Z">
              <w:r w:rsidRPr="008C65AD">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E0EC4D3" w14:textId="77777777" w:rsidR="005F3340" w:rsidRPr="008C65AD" w:rsidRDefault="005F3340" w:rsidP="008C65AD">
            <w:pPr>
              <w:pStyle w:val="TAH"/>
              <w:rPr>
                <w:ins w:id="610" w:author="Vasil Aleksiev" w:date="2024-10-08T13:56:00Z" w16du:dateUtc="2024-10-08T11:56:00Z"/>
                <w:lang w:val="en-US"/>
              </w:rPr>
            </w:pPr>
            <w:ins w:id="611" w:author="Vasil Aleksiev" w:date="2024-10-08T13:56:00Z" w16du:dateUtc="2024-10-08T11:56:00Z">
              <w:r w:rsidRPr="008C65AD">
                <w:rPr>
                  <w:lang w:val="en-US"/>
                </w:rPr>
                <w:t>Description</w:t>
              </w:r>
            </w:ins>
          </w:p>
        </w:tc>
      </w:tr>
      <w:tr w:rsidR="005F3340" w:rsidRPr="0078568D" w14:paraId="56CB69B0" w14:textId="77777777" w:rsidTr="00E808EC">
        <w:trPr>
          <w:jc w:val="center"/>
          <w:ins w:id="612" w:author="Vasil Aleksiev" w:date="2024-10-08T13:56:00Z"/>
        </w:trPr>
        <w:tc>
          <w:tcPr>
            <w:tcW w:w="2880" w:type="dxa"/>
            <w:tcBorders>
              <w:top w:val="single" w:sz="4" w:space="0" w:color="000000"/>
              <w:left w:val="single" w:sz="4" w:space="0" w:color="000000"/>
              <w:bottom w:val="single" w:sz="4" w:space="0" w:color="000000"/>
              <w:right w:val="nil"/>
            </w:tcBorders>
            <w:hideMark/>
          </w:tcPr>
          <w:p w14:paraId="6D91AFE7" w14:textId="77777777" w:rsidR="005F3340" w:rsidRPr="008C65AD" w:rsidRDefault="005F3340" w:rsidP="008C65AD">
            <w:pPr>
              <w:pStyle w:val="TAL"/>
              <w:rPr>
                <w:ins w:id="613" w:author="Vasil Aleksiev" w:date="2024-10-08T13:56:00Z" w16du:dateUtc="2024-10-08T11:56:00Z"/>
                <w:szCs w:val="18"/>
                <w:lang w:val="en-US"/>
              </w:rPr>
            </w:pPr>
            <w:ins w:id="614" w:author="Vasil Aleksiev" w:date="2024-10-08T13:56:00Z" w16du:dateUtc="2024-10-08T11:56:00Z">
              <w:r w:rsidRPr="008C65AD">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09162F40" w14:textId="77777777" w:rsidR="005F3340" w:rsidRPr="008C65AD" w:rsidRDefault="005F3340" w:rsidP="008C65AD">
            <w:pPr>
              <w:pStyle w:val="TAL"/>
              <w:rPr>
                <w:ins w:id="615" w:author="Vasil Aleksiev" w:date="2024-10-08T13:56:00Z" w16du:dateUtc="2024-10-08T11:56:00Z"/>
                <w:szCs w:val="18"/>
                <w:lang w:val="en-US"/>
              </w:rPr>
            </w:pPr>
            <w:ins w:id="616" w:author="Vasil Aleksiev" w:date="2024-10-08T13:56:00Z" w16du:dateUtc="2024-10-08T11:56: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1F6751" w14:textId="77777777" w:rsidR="005F3340" w:rsidRPr="008C65AD" w:rsidRDefault="005F3340" w:rsidP="008C65AD">
            <w:pPr>
              <w:pStyle w:val="TAL"/>
              <w:rPr>
                <w:ins w:id="617" w:author="Vasil Aleksiev" w:date="2024-10-08T13:56:00Z" w16du:dateUtc="2024-10-08T11:56:00Z"/>
                <w:szCs w:val="18"/>
                <w:lang w:val="en-US"/>
              </w:rPr>
            </w:pPr>
            <w:ins w:id="618" w:author="Vasil Aleksiev" w:date="2024-10-08T13:56:00Z" w16du:dateUtc="2024-10-08T11:56:00Z">
              <w:r w:rsidRPr="008C65AD">
                <w:rPr>
                  <w:szCs w:val="18"/>
                  <w:lang w:val="en-US"/>
                </w:rPr>
                <w:t>The identification of the UAS for which the NTZ configuration request applies. This could be in form of identifier for the UAS, e.g. group ID; or collection of individual identifiers for the UAV and UAV-C, e.g. CAA level UAV ID, GPSI.</w:t>
              </w:r>
            </w:ins>
          </w:p>
        </w:tc>
      </w:tr>
      <w:tr w:rsidR="005F3340" w:rsidRPr="0078568D" w14:paraId="5BC7C64C" w14:textId="77777777" w:rsidTr="00E808EC">
        <w:trPr>
          <w:jc w:val="center"/>
          <w:ins w:id="619" w:author="Vasil Aleksiev" w:date="2024-10-08T13:56:00Z"/>
        </w:trPr>
        <w:tc>
          <w:tcPr>
            <w:tcW w:w="2880" w:type="dxa"/>
            <w:tcBorders>
              <w:top w:val="single" w:sz="4" w:space="0" w:color="000000"/>
              <w:left w:val="single" w:sz="4" w:space="0" w:color="000000"/>
              <w:bottom w:val="single" w:sz="4" w:space="0" w:color="000000"/>
              <w:right w:val="nil"/>
            </w:tcBorders>
            <w:hideMark/>
          </w:tcPr>
          <w:p w14:paraId="54A267EB" w14:textId="45C308AF" w:rsidR="005F3340" w:rsidRPr="008C65AD" w:rsidRDefault="005F3340" w:rsidP="008C65AD">
            <w:pPr>
              <w:pStyle w:val="TAL"/>
              <w:rPr>
                <w:ins w:id="620" w:author="Vasil Aleksiev" w:date="2024-10-08T13:56:00Z" w16du:dateUtc="2024-10-08T11:56:00Z"/>
                <w:szCs w:val="18"/>
                <w:lang w:val="en-US"/>
              </w:rPr>
            </w:pPr>
            <w:ins w:id="621" w:author="Vasil Aleksiev" w:date="2024-10-08T13:56:00Z" w16du:dateUtc="2024-10-08T11:56:00Z">
              <w:r w:rsidRPr="008C65AD">
                <w:rPr>
                  <w:szCs w:val="18"/>
                  <w:lang w:val="en-US"/>
                </w:rPr>
                <w:t>NTZ configuration (see NOTE)</w:t>
              </w:r>
            </w:ins>
          </w:p>
        </w:tc>
        <w:tc>
          <w:tcPr>
            <w:tcW w:w="1440" w:type="dxa"/>
            <w:tcBorders>
              <w:top w:val="single" w:sz="4" w:space="0" w:color="000000"/>
              <w:left w:val="single" w:sz="4" w:space="0" w:color="000000"/>
              <w:bottom w:val="single" w:sz="4" w:space="0" w:color="000000"/>
              <w:right w:val="nil"/>
            </w:tcBorders>
            <w:hideMark/>
          </w:tcPr>
          <w:p w14:paraId="75797A2F" w14:textId="77777777" w:rsidR="005F3340" w:rsidRPr="008C65AD" w:rsidRDefault="005F3340" w:rsidP="008C65AD">
            <w:pPr>
              <w:pStyle w:val="TAL"/>
              <w:rPr>
                <w:ins w:id="622" w:author="Vasil Aleksiev" w:date="2024-10-08T13:56:00Z" w16du:dateUtc="2024-10-08T11:56:00Z"/>
                <w:szCs w:val="18"/>
                <w:lang w:val="en-US"/>
              </w:rPr>
            </w:pPr>
            <w:ins w:id="623" w:author="Vasil Aleksiev" w:date="2024-10-08T13:56:00Z" w16du:dateUtc="2024-10-08T11:56:00Z">
              <w:r w:rsidRPr="008C65AD">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5158C8" w14:textId="77777777" w:rsidR="005F3340" w:rsidRPr="008C65AD" w:rsidRDefault="005F3340" w:rsidP="008C65AD">
            <w:pPr>
              <w:pStyle w:val="TAL"/>
              <w:rPr>
                <w:ins w:id="624" w:author="Vasil Aleksiev" w:date="2024-10-08T13:56:00Z" w16du:dateUtc="2024-10-08T11:56:00Z"/>
                <w:szCs w:val="18"/>
                <w:lang w:val="en-US"/>
              </w:rPr>
            </w:pPr>
            <w:ins w:id="625" w:author="Vasil Aleksiev" w:date="2024-10-08T13:56:00Z" w16du:dateUtc="2024-10-08T11:56:00Z">
              <w:r w:rsidRPr="008C65AD">
                <w:rPr>
                  <w:szCs w:val="18"/>
                  <w:lang w:val="en-US"/>
                </w:rPr>
                <w:t>NTZ configuration information to be configured at the UAS</w:t>
              </w:r>
            </w:ins>
          </w:p>
        </w:tc>
      </w:tr>
      <w:tr w:rsidR="005F3340" w:rsidRPr="001935DE" w14:paraId="751A9CB7" w14:textId="77777777" w:rsidTr="00E808EC">
        <w:trPr>
          <w:jc w:val="center"/>
          <w:ins w:id="626" w:author="Vasil Aleksiev" w:date="2024-10-08T13:56:00Z"/>
        </w:trPr>
        <w:tc>
          <w:tcPr>
            <w:tcW w:w="2880" w:type="dxa"/>
            <w:tcBorders>
              <w:top w:val="single" w:sz="4" w:space="0" w:color="000000"/>
              <w:left w:val="single" w:sz="4" w:space="0" w:color="000000"/>
              <w:bottom w:val="single" w:sz="4" w:space="0" w:color="000000"/>
              <w:right w:val="nil"/>
            </w:tcBorders>
          </w:tcPr>
          <w:p w14:paraId="1A0F430E" w14:textId="77777777" w:rsidR="005F3340" w:rsidRPr="008C65AD" w:rsidRDefault="005F3340" w:rsidP="008C65AD">
            <w:pPr>
              <w:pStyle w:val="TAL"/>
              <w:rPr>
                <w:ins w:id="627" w:author="Vasil Aleksiev" w:date="2024-10-08T13:56:00Z" w16du:dateUtc="2024-10-08T11:56:00Z"/>
                <w:szCs w:val="18"/>
                <w:lang w:val="en-US"/>
              </w:rPr>
            </w:pPr>
            <w:ins w:id="628" w:author="Vasil Aleksiev" w:date="2024-10-08T13:56:00Z" w16du:dateUtc="2024-10-08T11:56:00Z">
              <w:r w:rsidRPr="008C65AD">
                <w:rPr>
                  <w:szCs w:val="18"/>
                  <w:lang w:val="en-US"/>
                </w:rPr>
                <w:t>&gt; Area for deactivating transmission</w:t>
              </w:r>
            </w:ins>
          </w:p>
        </w:tc>
        <w:tc>
          <w:tcPr>
            <w:tcW w:w="1440" w:type="dxa"/>
            <w:tcBorders>
              <w:top w:val="single" w:sz="4" w:space="0" w:color="000000"/>
              <w:left w:val="single" w:sz="4" w:space="0" w:color="000000"/>
              <w:bottom w:val="single" w:sz="4" w:space="0" w:color="000000"/>
              <w:right w:val="nil"/>
            </w:tcBorders>
          </w:tcPr>
          <w:p w14:paraId="568C23B6" w14:textId="77777777" w:rsidR="005F3340" w:rsidRPr="008C65AD" w:rsidRDefault="005F3340" w:rsidP="008C65AD">
            <w:pPr>
              <w:pStyle w:val="TAL"/>
              <w:rPr>
                <w:ins w:id="629" w:author="Vasil Aleksiev" w:date="2024-10-08T13:56:00Z" w16du:dateUtc="2024-10-08T11:56:00Z"/>
                <w:szCs w:val="18"/>
                <w:lang w:val="en-US"/>
              </w:rPr>
            </w:pPr>
            <w:ins w:id="630" w:author="Vasil Aleksiev" w:date="2024-10-08T13:56:00Z" w16du:dateUtc="2024-10-08T11:56: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5942DCB9" w14:textId="6680BBF7" w:rsidR="005F3340" w:rsidRPr="008C65AD" w:rsidRDefault="005F3340" w:rsidP="008C65AD">
            <w:pPr>
              <w:pStyle w:val="TAL"/>
              <w:rPr>
                <w:ins w:id="631" w:author="Vasil Aleksiev" w:date="2024-10-08T13:56:00Z" w16du:dateUtc="2024-10-08T11:56:00Z"/>
                <w:szCs w:val="18"/>
                <w:lang w:val="en-US"/>
              </w:rPr>
            </w:pPr>
            <w:ins w:id="632" w:author="Vasil Aleksiev" w:date="2024-10-08T13:56:00Z" w16du:dateUtc="2024-10-08T11:56:00Z">
              <w:r w:rsidRPr="008C65AD">
                <w:rPr>
                  <w:lang w:val="en-US"/>
                </w:rPr>
                <w:t>The area where the NTZ management request applies. This can be geographical area, or topological area in which the no-transmit zone is active</w:t>
              </w:r>
            </w:ins>
            <w:ins w:id="633" w:author="Vasil Aleksiev" w:date="2024-10-08T14:02:00Z" w16du:dateUtc="2024-10-08T12:02:00Z">
              <w:r w:rsidR="007D396F" w:rsidRPr="008C65AD">
                <w:rPr>
                  <w:lang w:val="en-US"/>
                </w:rPr>
                <w:t xml:space="preserve"> including specific altitude</w:t>
              </w:r>
            </w:ins>
            <w:ins w:id="634" w:author="Vasil Aleksiev" w:date="2024-10-08T13:56:00Z" w16du:dateUtc="2024-10-08T11:56:00Z">
              <w:r w:rsidRPr="008C65AD">
                <w:rPr>
                  <w:szCs w:val="18"/>
                  <w:lang w:val="en-US"/>
                </w:rPr>
                <w:t>.</w:t>
              </w:r>
            </w:ins>
          </w:p>
        </w:tc>
      </w:tr>
      <w:tr w:rsidR="00DD7B0C" w:rsidRPr="001935DE" w14:paraId="7B69492E" w14:textId="77777777" w:rsidTr="00E808EC">
        <w:trPr>
          <w:jc w:val="center"/>
          <w:ins w:id="635" w:author="Vasil Aleksiev" w:date="2024-10-08T14:57:00Z"/>
        </w:trPr>
        <w:tc>
          <w:tcPr>
            <w:tcW w:w="2880" w:type="dxa"/>
            <w:tcBorders>
              <w:top w:val="single" w:sz="4" w:space="0" w:color="000000"/>
              <w:left w:val="single" w:sz="4" w:space="0" w:color="000000"/>
              <w:bottom w:val="single" w:sz="4" w:space="0" w:color="000000"/>
              <w:right w:val="nil"/>
            </w:tcBorders>
          </w:tcPr>
          <w:p w14:paraId="41B66EAF" w14:textId="1FBFC0DD" w:rsidR="00DD7B0C" w:rsidRPr="008C65AD" w:rsidRDefault="00DD7B0C" w:rsidP="00DD7B0C">
            <w:pPr>
              <w:pStyle w:val="TAL"/>
              <w:rPr>
                <w:ins w:id="636" w:author="Vasil Aleksiev" w:date="2024-10-08T14:57:00Z" w16du:dateUtc="2024-10-08T12:57:00Z"/>
                <w:szCs w:val="18"/>
                <w:lang w:val="en-US"/>
              </w:rPr>
            </w:pPr>
            <w:ins w:id="637" w:author="Vasil Aleksiev" w:date="2024-10-08T14:57:00Z" w16du:dateUtc="2024-10-08T12:57:00Z">
              <w:r>
                <w:rPr>
                  <w:szCs w:val="18"/>
                  <w:lang w:val="en-US"/>
                </w:rPr>
                <w:t>&gt; Time</w:t>
              </w:r>
            </w:ins>
            <w:ins w:id="638" w:author="Vasil Aleksiev1" w:date="2024-10-12T09:01:00Z" w16du:dateUtc="2024-10-12T07:01:00Z">
              <w:r w:rsidR="009134F3">
                <w:rPr>
                  <w:szCs w:val="18"/>
                  <w:lang w:val="en-US"/>
                </w:rPr>
                <w:t xml:space="preserve"> period</w:t>
              </w:r>
            </w:ins>
          </w:p>
        </w:tc>
        <w:tc>
          <w:tcPr>
            <w:tcW w:w="1440" w:type="dxa"/>
            <w:tcBorders>
              <w:top w:val="single" w:sz="4" w:space="0" w:color="000000"/>
              <w:left w:val="single" w:sz="4" w:space="0" w:color="000000"/>
              <w:bottom w:val="single" w:sz="4" w:space="0" w:color="000000"/>
              <w:right w:val="nil"/>
            </w:tcBorders>
          </w:tcPr>
          <w:p w14:paraId="0EC11195" w14:textId="3686700F" w:rsidR="00DD7B0C" w:rsidRPr="008C65AD" w:rsidRDefault="00DD7B0C" w:rsidP="00DD7B0C">
            <w:pPr>
              <w:pStyle w:val="TAL"/>
              <w:rPr>
                <w:ins w:id="639" w:author="Vasil Aleksiev" w:date="2024-10-08T14:57:00Z" w16du:dateUtc="2024-10-08T12:57:00Z"/>
                <w:szCs w:val="18"/>
                <w:lang w:val="en-US"/>
              </w:rPr>
            </w:pPr>
            <w:ins w:id="640" w:author="Vasil Aleksiev" w:date="2024-10-08T14:57:00Z" w16du:dateUtc="2024-10-08T12:57: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1FCC4B16" w14:textId="5E92A9D1" w:rsidR="00DD7B0C" w:rsidRPr="008C65AD" w:rsidRDefault="009134F3" w:rsidP="00DD7B0C">
            <w:pPr>
              <w:pStyle w:val="TAL"/>
              <w:rPr>
                <w:ins w:id="641" w:author="Vasil Aleksiev" w:date="2024-10-08T14:57:00Z" w16du:dateUtc="2024-10-08T12:57:00Z"/>
                <w:lang w:val="en-US"/>
              </w:rPr>
            </w:pPr>
            <w:ins w:id="642" w:author="Vasil Aleksiev1" w:date="2024-10-12T09:01:00Z" w16du:dateUtc="2024-10-12T07:01:00Z">
              <w:r>
                <w:rPr>
                  <w:szCs w:val="18"/>
                  <w:lang w:val="en-US"/>
                </w:rPr>
                <w:t>The time period when the NTZ is valid.</w:t>
              </w:r>
            </w:ins>
          </w:p>
        </w:tc>
      </w:tr>
      <w:tr w:rsidR="00DD7B0C" w:rsidRPr="0078568D" w14:paraId="08EDD58D" w14:textId="77777777" w:rsidTr="00E808EC">
        <w:trPr>
          <w:trHeight w:val="329"/>
          <w:jc w:val="center"/>
          <w:ins w:id="643" w:author="Vasil Aleksiev" w:date="2024-10-08T13:56:00Z"/>
        </w:trPr>
        <w:tc>
          <w:tcPr>
            <w:tcW w:w="2880" w:type="dxa"/>
            <w:tcBorders>
              <w:top w:val="single" w:sz="4" w:space="0" w:color="000000"/>
              <w:left w:val="single" w:sz="4" w:space="0" w:color="000000"/>
              <w:bottom w:val="single" w:sz="4" w:space="0" w:color="000000"/>
              <w:right w:val="nil"/>
            </w:tcBorders>
            <w:hideMark/>
          </w:tcPr>
          <w:p w14:paraId="18FB0DD2" w14:textId="77777777" w:rsidR="00DD7B0C" w:rsidRPr="008C65AD" w:rsidRDefault="00DD7B0C" w:rsidP="00DD7B0C">
            <w:pPr>
              <w:pStyle w:val="TAL"/>
              <w:rPr>
                <w:ins w:id="644" w:author="Vasil Aleksiev" w:date="2024-10-08T13:56:00Z" w16du:dateUtc="2024-10-08T11:56:00Z"/>
                <w:szCs w:val="18"/>
                <w:lang w:val="en-US"/>
              </w:rPr>
            </w:pPr>
            <w:ins w:id="645" w:author="Vasil Aleksiev" w:date="2024-10-08T13:56:00Z" w16du:dateUtc="2024-10-08T11:56:00Z">
              <w:r w:rsidRPr="008C65AD">
                <w:rPr>
                  <w:szCs w:val="18"/>
                  <w:lang w:val="en-US"/>
                </w:rPr>
                <w:t>&gt; Frequency bands</w:t>
              </w:r>
            </w:ins>
          </w:p>
        </w:tc>
        <w:tc>
          <w:tcPr>
            <w:tcW w:w="1440" w:type="dxa"/>
            <w:tcBorders>
              <w:top w:val="single" w:sz="4" w:space="0" w:color="000000"/>
              <w:left w:val="single" w:sz="4" w:space="0" w:color="000000"/>
              <w:bottom w:val="single" w:sz="4" w:space="0" w:color="000000"/>
              <w:right w:val="nil"/>
            </w:tcBorders>
            <w:hideMark/>
          </w:tcPr>
          <w:p w14:paraId="724DF625" w14:textId="77777777" w:rsidR="00DD7B0C" w:rsidRPr="008C65AD" w:rsidRDefault="00DD7B0C" w:rsidP="00DD7B0C">
            <w:pPr>
              <w:pStyle w:val="TAL"/>
              <w:rPr>
                <w:ins w:id="646" w:author="Vasil Aleksiev" w:date="2024-10-08T13:56:00Z" w16du:dateUtc="2024-10-08T11:56:00Z"/>
                <w:szCs w:val="18"/>
                <w:lang w:val="en-US"/>
              </w:rPr>
            </w:pPr>
            <w:ins w:id="647" w:author="Vasil Aleksiev" w:date="2024-10-08T13:56:00Z" w16du:dateUtc="2024-10-08T11:56: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E8E6DF" w14:textId="77777777" w:rsidR="00DD7B0C" w:rsidRPr="008C65AD" w:rsidRDefault="00DD7B0C" w:rsidP="00DD7B0C">
            <w:pPr>
              <w:pStyle w:val="TAL"/>
              <w:rPr>
                <w:ins w:id="648" w:author="Vasil Aleksiev" w:date="2024-10-08T13:56:00Z" w16du:dateUtc="2024-10-08T11:56:00Z"/>
                <w:szCs w:val="18"/>
                <w:lang w:val="en-US"/>
              </w:rPr>
            </w:pPr>
            <w:ins w:id="649" w:author="Vasil Aleksiev" w:date="2024-10-08T13:56:00Z" w16du:dateUtc="2024-10-08T11:56:00Z">
              <w:r w:rsidRPr="008C65AD">
                <w:rPr>
                  <w:szCs w:val="18"/>
                  <w:lang w:val="en-US"/>
                </w:rPr>
                <w:t>The information for the frequency bands not allowed to be used in no-transmit zone.</w:t>
              </w:r>
            </w:ins>
          </w:p>
        </w:tc>
      </w:tr>
      <w:tr w:rsidR="00DD7B0C" w:rsidRPr="0078568D" w14:paraId="413171F6" w14:textId="77777777" w:rsidTr="00E808EC">
        <w:trPr>
          <w:trHeight w:val="329"/>
          <w:jc w:val="center"/>
          <w:ins w:id="650" w:author="Vasil Aleksiev" w:date="2024-10-08T13:56:00Z"/>
        </w:trPr>
        <w:tc>
          <w:tcPr>
            <w:tcW w:w="2880" w:type="dxa"/>
            <w:tcBorders>
              <w:top w:val="single" w:sz="4" w:space="0" w:color="000000"/>
              <w:left w:val="single" w:sz="4" w:space="0" w:color="000000"/>
              <w:bottom w:val="single" w:sz="4" w:space="0" w:color="000000"/>
              <w:right w:val="nil"/>
            </w:tcBorders>
            <w:hideMark/>
          </w:tcPr>
          <w:p w14:paraId="27264237" w14:textId="77777777" w:rsidR="00DD7B0C" w:rsidRPr="008C65AD" w:rsidRDefault="00DD7B0C" w:rsidP="00DD7B0C">
            <w:pPr>
              <w:pStyle w:val="TAL"/>
              <w:rPr>
                <w:ins w:id="651" w:author="Vasil Aleksiev" w:date="2024-10-08T13:56:00Z" w16du:dateUtc="2024-10-08T11:56:00Z"/>
                <w:szCs w:val="18"/>
                <w:lang w:val="en-US"/>
              </w:rPr>
            </w:pPr>
            <w:ins w:id="652" w:author="Vasil Aleksiev" w:date="2024-10-08T13:56:00Z" w16du:dateUtc="2024-10-08T11:56:00Z">
              <w:r w:rsidRPr="008C65AD">
                <w:rPr>
                  <w:szCs w:val="18"/>
                  <w:lang w:val="en-US"/>
                </w:rPr>
                <w:t>&gt;Reporting configuration</w:t>
              </w:r>
            </w:ins>
          </w:p>
        </w:tc>
        <w:tc>
          <w:tcPr>
            <w:tcW w:w="1440" w:type="dxa"/>
            <w:tcBorders>
              <w:top w:val="single" w:sz="4" w:space="0" w:color="000000"/>
              <w:left w:val="single" w:sz="4" w:space="0" w:color="000000"/>
              <w:bottom w:val="single" w:sz="4" w:space="0" w:color="000000"/>
              <w:right w:val="nil"/>
            </w:tcBorders>
            <w:hideMark/>
          </w:tcPr>
          <w:p w14:paraId="01C6F01B" w14:textId="77777777" w:rsidR="00DD7B0C" w:rsidRPr="008C65AD" w:rsidRDefault="00DD7B0C" w:rsidP="00DD7B0C">
            <w:pPr>
              <w:pStyle w:val="TAL"/>
              <w:rPr>
                <w:ins w:id="653" w:author="Vasil Aleksiev" w:date="2024-10-08T13:56:00Z" w16du:dateUtc="2024-10-08T11:56:00Z"/>
                <w:szCs w:val="18"/>
                <w:lang w:val="en-US"/>
              </w:rPr>
            </w:pPr>
            <w:ins w:id="654" w:author="Vasil Aleksiev" w:date="2024-10-08T13:56:00Z" w16du:dateUtc="2024-10-08T11:56: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F5F128" w14:textId="29637972" w:rsidR="009B53F6" w:rsidRPr="008C65AD" w:rsidRDefault="00017AF2" w:rsidP="00DD7B0C">
            <w:pPr>
              <w:pStyle w:val="TAL"/>
              <w:rPr>
                <w:ins w:id="655" w:author="Vasil Aleksiev" w:date="2024-10-08T13:56:00Z" w16du:dateUtc="2024-10-08T11:56:00Z"/>
                <w:szCs w:val="18"/>
                <w:lang w:val="en-US"/>
              </w:rPr>
            </w:pPr>
            <w:ins w:id="656" w:author="Vasil Aleksiev3" w:date="2024-10-14T11:02:00Z">
              <w:r w:rsidRPr="00017AF2">
                <w:rPr>
                  <w:szCs w:val="18"/>
                  <w:lang w:val="en-US"/>
                </w:rPr>
                <w:t xml:space="preserve">The NTZ reporting </w:t>
              </w:r>
              <w:proofErr w:type="spellStart"/>
              <w:r w:rsidRPr="00017AF2">
                <w:rPr>
                  <w:szCs w:val="18"/>
                  <w:lang w:val="en-US"/>
                </w:rPr>
                <w:t>configutation</w:t>
              </w:r>
              <w:proofErr w:type="spellEnd"/>
              <w:r w:rsidRPr="00017AF2">
                <w:rPr>
                  <w:szCs w:val="18"/>
                  <w:lang w:val="en-US"/>
                </w:rPr>
                <w:t xml:space="preserve"> of the </w:t>
              </w:r>
              <w:proofErr w:type="spellStart"/>
              <w:r w:rsidRPr="00017AF2">
                <w:rPr>
                  <w:szCs w:val="18"/>
                  <w:lang w:val="en-US"/>
                </w:rPr>
                <w:t>the</w:t>
              </w:r>
              <w:proofErr w:type="spellEnd"/>
              <w:r w:rsidRPr="00017AF2">
                <w:rPr>
                  <w:szCs w:val="18"/>
                  <w:lang w:val="en-US"/>
                </w:rPr>
                <w:t xml:space="preserve"> UE, including the required reporting (e.g., prior to entering or after exiting or both) and the time interval for reporting.</w:t>
              </w:r>
            </w:ins>
          </w:p>
        </w:tc>
      </w:tr>
      <w:tr w:rsidR="00DD7B0C" w:rsidRPr="0078568D" w14:paraId="5BFD3D64" w14:textId="77777777" w:rsidTr="00E808EC">
        <w:trPr>
          <w:jc w:val="center"/>
          <w:ins w:id="657" w:author="Vasil Aleksiev" w:date="2024-10-08T13:5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EDC076" w14:textId="25527D72" w:rsidR="00DD7B0C" w:rsidRPr="008C65AD" w:rsidRDefault="00DD7B0C" w:rsidP="006C39B1">
            <w:pPr>
              <w:pStyle w:val="NO"/>
              <w:rPr>
                <w:ins w:id="658" w:author="Vasil Aleksiev" w:date="2024-10-08T13:56:00Z" w16du:dateUtc="2024-10-08T11:56:00Z"/>
                <w:lang w:val="en-US"/>
              </w:rPr>
            </w:pPr>
            <w:bookmarkStart w:id="659" w:name="_Hlk72847774"/>
            <w:ins w:id="660" w:author="Vasil Aleksiev" w:date="2024-10-08T13:56:00Z" w16du:dateUtc="2024-10-08T11:56:00Z">
              <w:r w:rsidRPr="008C65AD">
                <w:rPr>
                  <w:lang w:val="en-US"/>
                </w:rPr>
                <w:t>NOTE:</w:t>
              </w:r>
              <w:r w:rsidRPr="008C65AD">
                <w:rPr>
                  <w:lang w:val="en-US"/>
                </w:rPr>
                <w:tab/>
                <w:t>If NTZ configuration IE is not included, it indicates removal of the NTZ configuration at the UAS ID.</w:t>
              </w:r>
            </w:ins>
          </w:p>
        </w:tc>
        <w:bookmarkEnd w:id="659"/>
      </w:tr>
    </w:tbl>
    <w:p w14:paraId="250B3E60" w14:textId="24E0127C" w:rsidR="00C12A82" w:rsidRPr="00650A17" w:rsidRDefault="00C12A82" w:rsidP="00C12A82">
      <w:pPr>
        <w:pStyle w:val="berschrift4"/>
        <w:rPr>
          <w:ins w:id="661" w:author="Vasil Aleksiev" w:date="2024-10-08T14:02:00Z" w16du:dateUtc="2024-10-08T12:02:00Z"/>
        </w:rPr>
      </w:pPr>
      <w:ins w:id="662" w:author="Vasil Aleksiev" w:date="2024-10-08T14:02:00Z" w16du:dateUtc="2024-10-08T12:02:00Z">
        <w:r>
          <w:t>7</w:t>
        </w:r>
        <w:r w:rsidRPr="00650A17">
          <w:t>.</w:t>
        </w:r>
        <w:r>
          <w:t>x</w:t>
        </w:r>
        <w:r w:rsidRPr="00650A17">
          <w:t>.3.</w:t>
        </w:r>
        <w:r>
          <w:t>5</w:t>
        </w:r>
        <w:r w:rsidRPr="00650A17">
          <w:tab/>
        </w:r>
        <w:r>
          <w:t>NTZ</w:t>
        </w:r>
        <w:r w:rsidRPr="00650A17">
          <w:t xml:space="preserve"> </w:t>
        </w:r>
        <w:r>
          <w:t>configuration re</w:t>
        </w:r>
      </w:ins>
      <w:ins w:id="663" w:author="Vasil Aleksiev" w:date="2024-10-08T14:05:00Z" w16du:dateUtc="2024-10-08T12:05:00Z">
        <w:r w:rsidR="00EA6A29">
          <w:t>sponse</w:t>
        </w:r>
      </w:ins>
    </w:p>
    <w:p w14:paraId="3B64B9E0" w14:textId="1CA5B762" w:rsidR="00C12A82" w:rsidRDefault="00C12A82" w:rsidP="00C12A82">
      <w:pPr>
        <w:rPr>
          <w:ins w:id="664" w:author="Vasil Aleksiev" w:date="2024-10-08T14:02:00Z" w16du:dateUtc="2024-10-08T12:02:00Z"/>
          <w:lang w:val="en-US"/>
        </w:rPr>
      </w:pPr>
      <w:ins w:id="665" w:author="Vasil Aleksiev" w:date="2024-10-08T14:02:00Z" w16du:dateUtc="2024-10-08T12:02:00Z">
        <w:r>
          <w:rPr>
            <w:lang w:val="en-US"/>
          </w:rPr>
          <w:t>Table 7.x.3.5</w:t>
        </w:r>
        <w:r>
          <w:rPr>
            <w:lang w:val="en-US" w:eastAsia="zh-CN"/>
          </w:rPr>
          <w:t>-1</w:t>
        </w:r>
        <w:r>
          <w:rPr>
            <w:lang w:val="en-US"/>
          </w:rPr>
          <w:t xml:space="preserve"> describes the information flow NTZ configuration r</w:t>
        </w:r>
      </w:ins>
      <w:ins w:id="666" w:author="Vasil Aleksiev" w:date="2024-10-08T14:03:00Z" w16du:dateUtc="2024-10-08T12:03:00Z">
        <w:r>
          <w:rPr>
            <w:lang w:val="en-US"/>
          </w:rPr>
          <w:t>esponse</w:t>
        </w:r>
      </w:ins>
      <w:ins w:id="667" w:author="Vasil Aleksiev" w:date="2024-10-08T14:02:00Z" w16du:dateUtc="2024-10-08T12:02:00Z">
        <w:r>
          <w:rPr>
            <w:lang w:val="en-US"/>
          </w:rPr>
          <w:t xml:space="preserve"> from the UAE client</w:t>
        </w:r>
      </w:ins>
      <w:ins w:id="668" w:author="Vasil Aleksiev" w:date="2024-10-08T14:03:00Z" w16du:dateUtc="2024-10-08T12:03:00Z">
        <w:r>
          <w:rPr>
            <w:lang w:val="en-US"/>
          </w:rPr>
          <w:t xml:space="preserve"> to the UAE server</w:t>
        </w:r>
      </w:ins>
      <w:ins w:id="669" w:author="Vasil Aleksiev" w:date="2024-10-08T14:02:00Z" w16du:dateUtc="2024-10-08T12:02:00Z">
        <w:r>
          <w:rPr>
            <w:lang w:val="en-US"/>
          </w:rPr>
          <w:t>.</w:t>
        </w:r>
      </w:ins>
    </w:p>
    <w:p w14:paraId="223B876A" w14:textId="19BAFB15" w:rsidR="00C12A82" w:rsidRPr="00BC30C4" w:rsidRDefault="00C12A82" w:rsidP="00C12A82">
      <w:pPr>
        <w:pStyle w:val="TH"/>
        <w:rPr>
          <w:ins w:id="670" w:author="Vasil Aleksiev" w:date="2024-10-08T14:02:00Z" w16du:dateUtc="2024-10-08T12:02:00Z"/>
          <w:lang w:val="fr-CA"/>
        </w:rPr>
      </w:pPr>
      <w:ins w:id="671" w:author="Vasil Aleksiev" w:date="2024-10-08T14:02:00Z" w16du:dateUtc="2024-10-08T12:02:00Z">
        <w:r w:rsidRPr="00BC30C4">
          <w:rPr>
            <w:lang w:val="fr-CA"/>
          </w:rPr>
          <w:t>Table 7.x.3.5</w:t>
        </w:r>
        <w:r w:rsidRPr="00BC30C4">
          <w:rPr>
            <w:lang w:val="fr-CA" w:eastAsia="zh-CN"/>
          </w:rPr>
          <w:t>-1</w:t>
        </w:r>
        <w:r w:rsidRPr="00BC30C4">
          <w:rPr>
            <w:lang w:val="fr-CA"/>
          </w:rPr>
          <w:t xml:space="preserve">: NTZ configuration </w:t>
        </w:r>
        <w:proofErr w:type="spellStart"/>
        <w:r w:rsidRPr="00BC30C4">
          <w:rPr>
            <w:lang w:val="fr-CA"/>
          </w:rPr>
          <w:t>r</w:t>
        </w:r>
      </w:ins>
      <w:ins w:id="672" w:author="Vasil Aleksiev" w:date="2024-10-08T14:05:00Z" w16du:dateUtc="2024-10-08T12:05:00Z">
        <w:r w:rsidR="00EA6A29" w:rsidRPr="00BC30C4">
          <w:rPr>
            <w:lang w:val="fr-CA"/>
          </w:rPr>
          <w:t>esponse</w:t>
        </w:r>
      </w:ins>
      <w:proofErr w:type="spellEnd"/>
    </w:p>
    <w:tbl>
      <w:tblPr>
        <w:tblW w:w="9027" w:type="dxa"/>
        <w:jc w:val="center"/>
        <w:tblLayout w:type="fixed"/>
        <w:tblLook w:val="04A0" w:firstRow="1" w:lastRow="0" w:firstColumn="1" w:lastColumn="0" w:noHBand="0" w:noVBand="1"/>
      </w:tblPr>
      <w:tblGrid>
        <w:gridCol w:w="3009"/>
        <w:gridCol w:w="1504"/>
        <w:gridCol w:w="4514"/>
      </w:tblGrid>
      <w:tr w:rsidR="008C65AD" w:rsidRPr="008920D8" w14:paraId="6E96492D" w14:textId="77777777" w:rsidTr="0089289A">
        <w:trPr>
          <w:trHeight w:val="272"/>
          <w:jc w:val="center"/>
          <w:ins w:id="673" w:author="Vasil Aleksiev" w:date="2024-10-08T14:03:00Z"/>
        </w:trPr>
        <w:tc>
          <w:tcPr>
            <w:tcW w:w="3009" w:type="dxa"/>
            <w:tcBorders>
              <w:top w:val="single" w:sz="4" w:space="0" w:color="000000"/>
              <w:left w:val="single" w:sz="4" w:space="0" w:color="000000"/>
              <w:bottom w:val="single" w:sz="4" w:space="0" w:color="000000"/>
              <w:right w:val="nil"/>
            </w:tcBorders>
            <w:hideMark/>
          </w:tcPr>
          <w:p w14:paraId="0D3248EE" w14:textId="77777777" w:rsidR="008C65AD" w:rsidRPr="008C65AD" w:rsidRDefault="008C65AD" w:rsidP="008C65AD">
            <w:pPr>
              <w:pStyle w:val="TAH"/>
              <w:rPr>
                <w:ins w:id="674" w:author="Vasil Aleksiev" w:date="2024-10-08T14:03:00Z" w16du:dateUtc="2024-10-08T12:03:00Z"/>
                <w:lang w:val="en-US"/>
              </w:rPr>
            </w:pPr>
            <w:ins w:id="675" w:author="Vasil Aleksiev" w:date="2024-10-08T14:03:00Z" w16du:dateUtc="2024-10-08T12:03:00Z">
              <w:r w:rsidRPr="008C65AD">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5D24930C" w14:textId="77777777" w:rsidR="008C65AD" w:rsidRPr="008C65AD" w:rsidRDefault="008C65AD" w:rsidP="008C65AD">
            <w:pPr>
              <w:pStyle w:val="TAH"/>
              <w:rPr>
                <w:ins w:id="676" w:author="Vasil Aleksiev" w:date="2024-10-08T14:03:00Z" w16du:dateUtc="2024-10-08T12:03:00Z"/>
                <w:lang w:val="en-US"/>
              </w:rPr>
            </w:pPr>
            <w:ins w:id="677" w:author="Vasil Aleksiev" w:date="2024-10-08T14:03:00Z" w16du:dateUtc="2024-10-08T12:03:00Z">
              <w:r w:rsidRPr="008C65AD">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5F2A233A" w14:textId="77777777" w:rsidR="008C65AD" w:rsidRPr="008C65AD" w:rsidRDefault="008C65AD" w:rsidP="008C65AD">
            <w:pPr>
              <w:pStyle w:val="TAH"/>
              <w:rPr>
                <w:ins w:id="678" w:author="Vasil Aleksiev" w:date="2024-10-08T14:03:00Z" w16du:dateUtc="2024-10-08T12:03:00Z"/>
                <w:lang w:val="en-US"/>
              </w:rPr>
            </w:pPr>
            <w:ins w:id="679" w:author="Vasil Aleksiev" w:date="2024-10-08T14:03:00Z" w16du:dateUtc="2024-10-08T12:03:00Z">
              <w:r w:rsidRPr="008C65AD">
                <w:rPr>
                  <w:lang w:val="en-US"/>
                </w:rPr>
                <w:t>Description</w:t>
              </w:r>
            </w:ins>
          </w:p>
        </w:tc>
      </w:tr>
      <w:tr w:rsidR="008C65AD" w:rsidRPr="008920D8" w14:paraId="585CE19A" w14:textId="77777777" w:rsidTr="0089289A">
        <w:trPr>
          <w:trHeight w:val="293"/>
          <w:jc w:val="center"/>
          <w:ins w:id="680" w:author="Vasil Aleksiev" w:date="2024-10-08T14:03:00Z"/>
        </w:trPr>
        <w:tc>
          <w:tcPr>
            <w:tcW w:w="3009" w:type="dxa"/>
            <w:tcBorders>
              <w:top w:val="single" w:sz="4" w:space="0" w:color="000000"/>
              <w:left w:val="single" w:sz="4" w:space="0" w:color="000000"/>
              <w:bottom w:val="single" w:sz="4" w:space="0" w:color="000000"/>
              <w:right w:val="nil"/>
            </w:tcBorders>
            <w:hideMark/>
          </w:tcPr>
          <w:p w14:paraId="16822CC6" w14:textId="77777777" w:rsidR="008C65AD" w:rsidRPr="008C65AD" w:rsidRDefault="008C65AD" w:rsidP="008C65AD">
            <w:pPr>
              <w:pStyle w:val="TAL"/>
              <w:rPr>
                <w:ins w:id="681" w:author="Vasil Aleksiev" w:date="2024-10-08T14:03:00Z" w16du:dateUtc="2024-10-08T12:03:00Z"/>
                <w:szCs w:val="18"/>
                <w:lang w:val="en-US"/>
              </w:rPr>
            </w:pPr>
            <w:ins w:id="682" w:author="Vasil Aleksiev" w:date="2024-10-08T14:03:00Z" w16du:dateUtc="2024-10-08T12:03:00Z">
              <w:r w:rsidRPr="008C65AD">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1AFC7149" w14:textId="77777777" w:rsidR="008C65AD" w:rsidRPr="008C65AD" w:rsidRDefault="008C65AD" w:rsidP="008C65AD">
            <w:pPr>
              <w:pStyle w:val="TAL"/>
              <w:rPr>
                <w:ins w:id="683" w:author="Vasil Aleksiev" w:date="2024-10-08T14:03:00Z" w16du:dateUtc="2024-10-08T12:03:00Z"/>
                <w:szCs w:val="18"/>
                <w:lang w:val="en-US"/>
              </w:rPr>
            </w:pPr>
            <w:ins w:id="684" w:author="Vasil Aleksiev" w:date="2024-10-08T14:03:00Z" w16du:dateUtc="2024-10-08T12:03:00Z">
              <w:r w:rsidRPr="008C65AD">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6192D0B0" w14:textId="77777777" w:rsidR="008C65AD" w:rsidRPr="008C65AD" w:rsidRDefault="008C65AD" w:rsidP="008C65AD">
            <w:pPr>
              <w:pStyle w:val="TAL"/>
              <w:rPr>
                <w:ins w:id="685" w:author="Vasil Aleksiev" w:date="2024-10-08T14:03:00Z" w16du:dateUtc="2024-10-08T12:03:00Z"/>
                <w:szCs w:val="18"/>
                <w:lang w:val="en-US"/>
              </w:rPr>
            </w:pPr>
            <w:ins w:id="686" w:author="Vasil Aleksiev" w:date="2024-10-08T14:03:00Z" w16du:dateUtc="2024-10-08T12:03:00Z">
              <w:r w:rsidRPr="008C65AD">
                <w:rPr>
                  <w:szCs w:val="18"/>
                  <w:lang w:val="en-US"/>
                </w:rPr>
                <w:t>The positive or negative result of reception and storing or removal of the NTZ configuration parameters</w:t>
              </w:r>
            </w:ins>
          </w:p>
        </w:tc>
      </w:tr>
    </w:tbl>
    <w:p w14:paraId="07F36E33" w14:textId="7A0A4F8D" w:rsidR="0089289A" w:rsidRPr="00650A17" w:rsidRDefault="0089289A" w:rsidP="0089289A">
      <w:pPr>
        <w:pStyle w:val="berschrift4"/>
        <w:rPr>
          <w:ins w:id="687" w:author="Vasil Aleksiev" w:date="2024-10-08T14:05:00Z" w16du:dateUtc="2024-10-08T12:05:00Z"/>
        </w:rPr>
      </w:pPr>
      <w:ins w:id="688" w:author="Vasil Aleksiev" w:date="2024-10-08T14:05:00Z" w16du:dateUtc="2024-10-08T12:05:00Z">
        <w:r>
          <w:t>7</w:t>
        </w:r>
        <w:r w:rsidRPr="00650A17">
          <w:t>.</w:t>
        </w:r>
        <w:r>
          <w:t>x</w:t>
        </w:r>
        <w:r w:rsidRPr="00650A17">
          <w:t>.3.</w:t>
        </w:r>
      </w:ins>
      <w:ins w:id="689" w:author="Vasil Aleksiev" w:date="2024-10-08T14:06:00Z" w16du:dateUtc="2024-10-08T12:06:00Z">
        <w:r>
          <w:t>6</w:t>
        </w:r>
      </w:ins>
      <w:ins w:id="690" w:author="Vasil Aleksiev" w:date="2024-10-08T14:05:00Z" w16du:dateUtc="2024-10-08T12:05:00Z">
        <w:r w:rsidRPr="00650A17">
          <w:tab/>
        </w:r>
        <w:r>
          <w:t>NTZ</w:t>
        </w:r>
        <w:r w:rsidRPr="00650A17">
          <w:t xml:space="preserve"> </w:t>
        </w:r>
      </w:ins>
      <w:ins w:id="691" w:author="Vasil Aleksiev" w:date="2024-10-08T14:06:00Z" w16du:dateUtc="2024-10-08T12:06:00Z">
        <w:r>
          <w:t>notification</w:t>
        </w:r>
      </w:ins>
    </w:p>
    <w:p w14:paraId="20D74769" w14:textId="7524713B" w:rsidR="0089289A" w:rsidRDefault="0089289A" w:rsidP="0089289A">
      <w:pPr>
        <w:rPr>
          <w:ins w:id="692" w:author="Vasil Aleksiev" w:date="2024-10-08T14:05:00Z" w16du:dateUtc="2024-10-08T12:05:00Z"/>
          <w:lang w:val="en-US"/>
        </w:rPr>
      </w:pPr>
      <w:ins w:id="693" w:author="Vasil Aleksiev" w:date="2024-10-08T14:05:00Z" w16du:dateUtc="2024-10-08T12:05:00Z">
        <w:r>
          <w:rPr>
            <w:lang w:val="en-US"/>
          </w:rPr>
          <w:t>Table 7.x.3.</w:t>
        </w:r>
      </w:ins>
      <w:ins w:id="694" w:author="Vasil Aleksiev" w:date="2024-10-08T14:06:00Z" w16du:dateUtc="2024-10-08T12:06:00Z">
        <w:r>
          <w:rPr>
            <w:lang w:val="en-US"/>
          </w:rPr>
          <w:t>6</w:t>
        </w:r>
      </w:ins>
      <w:ins w:id="695" w:author="Vasil Aleksiev" w:date="2024-10-08T14:05:00Z" w16du:dateUtc="2024-10-08T12:05:00Z">
        <w:r>
          <w:rPr>
            <w:lang w:val="en-US" w:eastAsia="zh-CN"/>
          </w:rPr>
          <w:t>-1</w:t>
        </w:r>
        <w:r>
          <w:rPr>
            <w:lang w:val="en-US"/>
          </w:rPr>
          <w:t xml:space="preserve"> describes the information flow NTZ </w:t>
        </w:r>
      </w:ins>
      <w:ins w:id="696" w:author="Vasil Aleksiev" w:date="2024-10-08T14:06:00Z" w16du:dateUtc="2024-10-08T12:06:00Z">
        <w:r>
          <w:rPr>
            <w:lang w:val="en-US"/>
          </w:rPr>
          <w:t>notification</w:t>
        </w:r>
      </w:ins>
      <w:ins w:id="697" w:author="Vasil Aleksiev" w:date="2024-10-08T14:05:00Z" w16du:dateUtc="2024-10-08T12:05:00Z">
        <w:r>
          <w:rPr>
            <w:lang w:val="en-US"/>
          </w:rPr>
          <w:t>.</w:t>
        </w:r>
      </w:ins>
    </w:p>
    <w:p w14:paraId="7DDB596A" w14:textId="3CA058AE" w:rsidR="0089289A" w:rsidRDefault="0089289A" w:rsidP="0089289A">
      <w:pPr>
        <w:pStyle w:val="TH"/>
        <w:rPr>
          <w:ins w:id="698" w:author="Vasil Aleksiev" w:date="2024-10-08T14:05:00Z" w16du:dateUtc="2024-10-08T12:05:00Z"/>
          <w:lang w:val="en-US"/>
        </w:rPr>
      </w:pPr>
      <w:ins w:id="699" w:author="Vasil Aleksiev" w:date="2024-10-08T14:05:00Z" w16du:dateUtc="2024-10-08T12:05:00Z">
        <w:r>
          <w:rPr>
            <w:lang w:val="en-US"/>
          </w:rPr>
          <w:lastRenderedPageBreak/>
          <w:t>Table 7.x.3.</w:t>
        </w:r>
      </w:ins>
      <w:ins w:id="700" w:author="Vasil Aleksiev" w:date="2024-10-08T14:12:00Z" w16du:dateUtc="2024-10-08T12:12:00Z">
        <w:r w:rsidR="001B5D1D">
          <w:rPr>
            <w:lang w:val="en-US"/>
          </w:rPr>
          <w:t>6</w:t>
        </w:r>
      </w:ins>
      <w:ins w:id="701" w:author="Vasil Aleksiev" w:date="2024-10-08T14:05:00Z" w16du:dateUtc="2024-10-08T12:05:00Z">
        <w:r>
          <w:rPr>
            <w:lang w:val="en-US" w:eastAsia="zh-CN"/>
          </w:rPr>
          <w:t>-1</w:t>
        </w:r>
        <w:r>
          <w:rPr>
            <w:lang w:val="en-US"/>
          </w:rPr>
          <w:t xml:space="preserve">: NTZ </w:t>
        </w:r>
      </w:ins>
      <w:ins w:id="702" w:author="Vasil Aleksiev" w:date="2024-10-08T14:07:00Z" w16du:dateUtc="2024-10-08T12:07:00Z">
        <w:r>
          <w:rPr>
            <w:lang w:val="en-US"/>
          </w:rPr>
          <w:t>notification</w:t>
        </w:r>
      </w:ins>
    </w:p>
    <w:tbl>
      <w:tblPr>
        <w:tblW w:w="8642" w:type="dxa"/>
        <w:jc w:val="center"/>
        <w:tblLayout w:type="fixed"/>
        <w:tblLook w:val="04A0" w:firstRow="1" w:lastRow="0" w:firstColumn="1" w:lastColumn="0" w:noHBand="0" w:noVBand="1"/>
      </w:tblPr>
      <w:tblGrid>
        <w:gridCol w:w="2880"/>
        <w:gridCol w:w="1440"/>
        <w:gridCol w:w="4322"/>
      </w:tblGrid>
      <w:tr w:rsidR="00F968CF" w:rsidRPr="0053582A" w14:paraId="5EE5104A" w14:textId="77777777" w:rsidTr="00D81D74">
        <w:trPr>
          <w:jc w:val="center"/>
          <w:ins w:id="703" w:author="Vasil Aleksiev" w:date="2024-10-08T14:07:00Z"/>
        </w:trPr>
        <w:tc>
          <w:tcPr>
            <w:tcW w:w="2880" w:type="dxa"/>
            <w:tcBorders>
              <w:top w:val="single" w:sz="4" w:space="0" w:color="000000"/>
              <w:left w:val="single" w:sz="4" w:space="0" w:color="000000"/>
              <w:bottom w:val="single" w:sz="4" w:space="0" w:color="000000"/>
              <w:right w:val="nil"/>
            </w:tcBorders>
            <w:hideMark/>
          </w:tcPr>
          <w:p w14:paraId="1939B971" w14:textId="77777777" w:rsidR="00F968CF" w:rsidRPr="00F968CF" w:rsidRDefault="00F968CF" w:rsidP="00F968CF">
            <w:pPr>
              <w:pStyle w:val="TAH"/>
              <w:rPr>
                <w:ins w:id="704" w:author="Vasil Aleksiev" w:date="2024-10-08T14:07:00Z" w16du:dateUtc="2024-10-08T12:07:00Z"/>
                <w:lang w:val="en-US"/>
              </w:rPr>
            </w:pPr>
            <w:ins w:id="705" w:author="Vasil Aleksiev" w:date="2024-10-08T14:07:00Z" w16du:dateUtc="2024-10-08T12:07:00Z">
              <w:r w:rsidRPr="00F968CF">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68BD68D" w14:textId="77777777" w:rsidR="00F968CF" w:rsidRPr="00F968CF" w:rsidRDefault="00F968CF" w:rsidP="00F968CF">
            <w:pPr>
              <w:pStyle w:val="TAH"/>
              <w:rPr>
                <w:ins w:id="706" w:author="Vasil Aleksiev" w:date="2024-10-08T14:07:00Z" w16du:dateUtc="2024-10-08T12:07:00Z"/>
                <w:lang w:val="en-US"/>
              </w:rPr>
            </w:pPr>
            <w:ins w:id="707" w:author="Vasil Aleksiev" w:date="2024-10-08T14:07:00Z" w16du:dateUtc="2024-10-08T12:07:00Z">
              <w:r w:rsidRPr="00F968CF">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4DB2C965" w14:textId="77777777" w:rsidR="00F968CF" w:rsidRPr="00F968CF" w:rsidRDefault="00F968CF" w:rsidP="00F968CF">
            <w:pPr>
              <w:pStyle w:val="TAH"/>
              <w:rPr>
                <w:ins w:id="708" w:author="Vasil Aleksiev" w:date="2024-10-08T14:07:00Z" w16du:dateUtc="2024-10-08T12:07:00Z"/>
                <w:lang w:val="en-US"/>
              </w:rPr>
            </w:pPr>
            <w:ins w:id="709" w:author="Vasil Aleksiev" w:date="2024-10-08T14:07:00Z" w16du:dateUtc="2024-10-08T12:07:00Z">
              <w:r w:rsidRPr="00F968CF">
                <w:rPr>
                  <w:lang w:val="en-US"/>
                </w:rPr>
                <w:t>Description</w:t>
              </w:r>
            </w:ins>
          </w:p>
        </w:tc>
      </w:tr>
      <w:tr w:rsidR="00F968CF" w:rsidRPr="00AF76CD" w14:paraId="0BAE026D" w14:textId="77777777" w:rsidTr="00D81D74">
        <w:trPr>
          <w:jc w:val="center"/>
          <w:ins w:id="710" w:author="Vasil Aleksiev" w:date="2024-10-08T14:07:00Z"/>
        </w:trPr>
        <w:tc>
          <w:tcPr>
            <w:tcW w:w="2880" w:type="dxa"/>
            <w:tcBorders>
              <w:top w:val="single" w:sz="4" w:space="0" w:color="000000"/>
              <w:left w:val="single" w:sz="4" w:space="0" w:color="000000"/>
              <w:bottom w:val="single" w:sz="4" w:space="0" w:color="000000"/>
              <w:right w:val="nil"/>
            </w:tcBorders>
            <w:hideMark/>
          </w:tcPr>
          <w:p w14:paraId="14AED69B" w14:textId="77777777" w:rsidR="00F968CF" w:rsidRPr="00F968CF" w:rsidRDefault="00F968CF" w:rsidP="00F968CF">
            <w:pPr>
              <w:pStyle w:val="TAL"/>
              <w:rPr>
                <w:ins w:id="711" w:author="Vasil Aleksiev" w:date="2024-10-08T14:07:00Z" w16du:dateUtc="2024-10-08T12:07:00Z"/>
                <w:szCs w:val="18"/>
                <w:lang w:val="en-US"/>
              </w:rPr>
            </w:pPr>
            <w:ins w:id="712" w:author="Vasil Aleksiev" w:date="2024-10-08T14:07:00Z" w16du:dateUtc="2024-10-08T12:07:00Z">
              <w:r w:rsidRPr="00F968CF">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126BA51E" w14:textId="77777777" w:rsidR="00F968CF" w:rsidRPr="00F968CF" w:rsidRDefault="00F968CF" w:rsidP="00F968CF">
            <w:pPr>
              <w:pStyle w:val="TAL"/>
              <w:rPr>
                <w:ins w:id="713" w:author="Vasil Aleksiev" w:date="2024-10-08T14:07:00Z" w16du:dateUtc="2024-10-08T12:07:00Z"/>
                <w:szCs w:val="18"/>
                <w:lang w:val="en-US"/>
              </w:rPr>
            </w:pPr>
            <w:ins w:id="714" w:author="Vasil Aleksiev" w:date="2024-10-08T14:07:00Z" w16du:dateUtc="2024-10-08T12:07:00Z">
              <w:r w:rsidRPr="00F968CF">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hideMark/>
          </w:tcPr>
          <w:p w14:paraId="46AA3B34" w14:textId="77777777" w:rsidR="00F968CF" w:rsidRPr="00F968CF" w:rsidRDefault="00F968CF" w:rsidP="00F968CF">
            <w:pPr>
              <w:pStyle w:val="TAL"/>
              <w:rPr>
                <w:ins w:id="715" w:author="Vasil Aleksiev" w:date="2024-10-08T14:07:00Z" w16du:dateUtc="2024-10-08T12:07:00Z"/>
                <w:szCs w:val="18"/>
                <w:lang w:val="en-US"/>
              </w:rPr>
            </w:pPr>
            <w:ins w:id="716" w:author="Vasil Aleksiev" w:date="2024-10-08T14:07:00Z" w16du:dateUtc="2024-10-08T12:07:00Z">
              <w:r w:rsidRPr="00F968CF">
                <w:rPr>
                  <w:szCs w:val="18"/>
                  <w:lang w:val="en-US"/>
                </w:rPr>
                <w:t>The identification of the UAS. This could be in form of identifier for the UAS, e.g. group ID; or collection of individual identifiers for the UAV and UAV-C, e.g. CAA level UAV ID, GPSI.</w:t>
              </w:r>
            </w:ins>
          </w:p>
        </w:tc>
      </w:tr>
      <w:tr w:rsidR="00D81D74" w:rsidRPr="009C3C22" w14:paraId="4D544B52" w14:textId="77777777" w:rsidTr="00D81D74">
        <w:trPr>
          <w:jc w:val="center"/>
          <w:ins w:id="717" w:author="InterDigital-r2" w:date="2024-10-13T23:47:00Z"/>
        </w:trPr>
        <w:tc>
          <w:tcPr>
            <w:tcW w:w="2880" w:type="dxa"/>
            <w:tcBorders>
              <w:top w:val="single" w:sz="4" w:space="0" w:color="000000"/>
              <w:left w:val="single" w:sz="4" w:space="0" w:color="000000"/>
              <w:bottom w:val="single" w:sz="4" w:space="0" w:color="000000"/>
              <w:right w:val="nil"/>
            </w:tcBorders>
          </w:tcPr>
          <w:p w14:paraId="574BA90F" w14:textId="77777777" w:rsidR="00D81D74" w:rsidRPr="00233774" w:rsidRDefault="00D81D74" w:rsidP="007965B3">
            <w:pPr>
              <w:pStyle w:val="TAL"/>
              <w:rPr>
                <w:ins w:id="718" w:author="InterDigital-r2" w:date="2024-10-13T23:47:00Z" w16du:dateUtc="2024-10-14T03:47:00Z"/>
                <w:lang w:val="en-US"/>
              </w:rPr>
            </w:pPr>
            <w:ins w:id="719" w:author="InterDigital-r2" w:date="2024-10-13T23:47:00Z" w16du:dateUtc="2024-10-14T03:47:00Z">
              <w:r>
                <w:t>NTZ status</w:t>
              </w:r>
            </w:ins>
          </w:p>
        </w:tc>
        <w:tc>
          <w:tcPr>
            <w:tcW w:w="1440" w:type="dxa"/>
            <w:tcBorders>
              <w:top w:val="single" w:sz="4" w:space="0" w:color="000000"/>
              <w:left w:val="single" w:sz="4" w:space="0" w:color="000000"/>
              <w:bottom w:val="single" w:sz="4" w:space="0" w:color="000000"/>
              <w:right w:val="nil"/>
            </w:tcBorders>
          </w:tcPr>
          <w:p w14:paraId="0CA18389" w14:textId="77777777" w:rsidR="00D81D74" w:rsidRDefault="00D81D74" w:rsidP="009B3756">
            <w:pPr>
              <w:pStyle w:val="TAL"/>
              <w:rPr>
                <w:ins w:id="720" w:author="InterDigital-r2" w:date="2024-10-13T23:47:00Z" w16du:dateUtc="2024-10-14T03:47:00Z"/>
                <w:lang w:val="fr-FR"/>
              </w:rPr>
            </w:pPr>
            <w:ins w:id="721" w:author="InterDigital-r2" w:date="2024-10-13T23:47:00Z" w16du:dateUtc="2024-10-14T03:47: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2B3FE581" w14:textId="77777777" w:rsidR="00D81D74" w:rsidRDefault="00D81D74" w:rsidP="007965B3">
            <w:pPr>
              <w:pStyle w:val="TAL"/>
              <w:rPr>
                <w:ins w:id="722" w:author="InterDigital-r2" w:date="2024-10-13T23:47:00Z" w16du:dateUtc="2024-10-14T03:47:00Z"/>
                <w:lang w:eastAsia="zh-CN"/>
              </w:rPr>
            </w:pPr>
            <w:ins w:id="723" w:author="InterDigital-r2" w:date="2024-10-13T23:47:00Z" w16du:dateUtc="2024-10-14T03:47:00Z">
              <w:r>
                <w:rPr>
                  <w:lang w:eastAsia="zh-CN"/>
                </w:rPr>
                <w:t>The status of the NTZ enforcement; the status can be "</w:t>
              </w:r>
              <w:r>
                <w:t>NTZ imminent entry" or "NTZ exit".</w:t>
              </w:r>
            </w:ins>
          </w:p>
        </w:tc>
      </w:tr>
      <w:tr w:rsidR="00F968CF" w:rsidRPr="00AF76CD" w14:paraId="15205121" w14:textId="77777777" w:rsidTr="00D81D74">
        <w:trPr>
          <w:jc w:val="center"/>
          <w:ins w:id="724" w:author="Vasil Aleksiev" w:date="2024-10-08T14:07:00Z"/>
        </w:trPr>
        <w:tc>
          <w:tcPr>
            <w:tcW w:w="2880" w:type="dxa"/>
            <w:tcBorders>
              <w:top w:val="single" w:sz="4" w:space="0" w:color="000000"/>
              <w:left w:val="single" w:sz="4" w:space="0" w:color="000000"/>
              <w:bottom w:val="single" w:sz="4" w:space="0" w:color="000000"/>
              <w:right w:val="nil"/>
            </w:tcBorders>
          </w:tcPr>
          <w:p w14:paraId="2D9FBC7B" w14:textId="3FF05C56" w:rsidR="00F968CF" w:rsidRPr="00F968CF" w:rsidRDefault="00293EB5" w:rsidP="00F968CF">
            <w:pPr>
              <w:pStyle w:val="TAL"/>
              <w:rPr>
                <w:ins w:id="725" w:author="Vasil Aleksiev" w:date="2024-10-08T14:07:00Z" w16du:dateUtc="2024-10-08T12:07:00Z"/>
                <w:szCs w:val="18"/>
                <w:lang w:val="en-US"/>
              </w:rPr>
            </w:pPr>
            <w:ins w:id="726" w:author="InterDigital-r2" w:date="2024-10-13T23:55:00Z" w16du:dateUtc="2024-10-14T03:55:00Z">
              <w:r>
                <w:rPr>
                  <w:szCs w:val="18"/>
                  <w:lang w:val="en-US"/>
                </w:rPr>
                <w:t xml:space="preserve">NTZ </w:t>
              </w:r>
            </w:ins>
            <w:ins w:id="727" w:author="Vasil Aleksiev" w:date="2024-10-08T14:07:00Z" w16du:dateUtc="2024-10-08T12:07:00Z">
              <w:r w:rsidR="00F968CF" w:rsidRPr="00F968CF">
                <w:rPr>
                  <w:szCs w:val="18"/>
                  <w:lang w:val="en-US"/>
                </w:rPr>
                <w:t>Transmission</w:t>
              </w:r>
            </w:ins>
            <w:ins w:id="728" w:author="InterDigital-r2" w:date="2024-10-13T23:48:00Z" w16du:dateUtc="2024-10-14T03:48:00Z">
              <w:r w:rsidR="00D81D74">
                <w:rPr>
                  <w:szCs w:val="18"/>
                  <w:lang w:val="en-US"/>
                </w:rPr>
                <w:t xml:space="preserve"> information</w:t>
              </w:r>
            </w:ins>
          </w:p>
        </w:tc>
        <w:tc>
          <w:tcPr>
            <w:tcW w:w="1440" w:type="dxa"/>
            <w:tcBorders>
              <w:top w:val="single" w:sz="4" w:space="0" w:color="000000"/>
              <w:left w:val="single" w:sz="4" w:space="0" w:color="000000"/>
              <w:bottom w:val="single" w:sz="4" w:space="0" w:color="000000"/>
              <w:right w:val="nil"/>
            </w:tcBorders>
          </w:tcPr>
          <w:p w14:paraId="640E8CF4" w14:textId="77777777" w:rsidR="00F968CF" w:rsidRPr="00F968CF" w:rsidRDefault="00F968CF" w:rsidP="00F968CF">
            <w:pPr>
              <w:pStyle w:val="TAL"/>
              <w:rPr>
                <w:ins w:id="729" w:author="Vasil Aleksiev" w:date="2024-10-08T14:07:00Z" w16du:dateUtc="2024-10-08T12:07:00Z"/>
                <w:szCs w:val="18"/>
                <w:lang w:val="en-US"/>
              </w:rPr>
            </w:pPr>
            <w:ins w:id="730" w:author="Vasil Aleksiev" w:date="2024-10-08T14:07:00Z" w16du:dateUtc="2024-10-08T12:07:00Z">
              <w:r w:rsidRPr="00F968CF">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1D42576A" w14:textId="2B015517" w:rsidR="00F968CF" w:rsidRPr="00F968CF" w:rsidRDefault="00DB7B94" w:rsidP="00F968CF">
            <w:pPr>
              <w:pStyle w:val="TAL"/>
              <w:rPr>
                <w:ins w:id="731" w:author="Vasil Aleksiev" w:date="2024-10-08T14:07:00Z" w16du:dateUtc="2024-10-08T12:07:00Z"/>
                <w:szCs w:val="18"/>
                <w:lang w:val="en-US"/>
              </w:rPr>
            </w:pPr>
            <w:ins w:id="732" w:author="InterDigital-r2" w:date="2024-10-13T23:50:00Z" w16du:dateUtc="2024-10-14T03:50:00Z">
              <w:r>
                <w:rPr>
                  <w:szCs w:val="18"/>
                  <w:lang w:val="en-US"/>
                </w:rPr>
                <w:t>I</w:t>
              </w:r>
            </w:ins>
            <w:ins w:id="733" w:author="Vasil Aleksiev" w:date="2024-10-08T14:07:00Z" w16du:dateUtc="2024-10-08T12:07:00Z">
              <w:r w:rsidR="00F968CF" w:rsidRPr="00F968CF">
                <w:rPr>
                  <w:szCs w:val="18"/>
                  <w:lang w:val="en-US"/>
                </w:rPr>
                <w:t xml:space="preserve">ndication for the transmission </w:t>
              </w:r>
            </w:ins>
            <w:ins w:id="734" w:author="InterDigital-r2" w:date="2024-10-13T23:50:00Z" w16du:dateUtc="2024-10-14T03:50:00Z">
              <w:r>
                <w:rPr>
                  <w:szCs w:val="18"/>
                  <w:lang w:val="en-US"/>
                </w:rPr>
                <w:t>change</w:t>
              </w:r>
              <w:r w:rsidR="00BE26A9">
                <w:rPr>
                  <w:szCs w:val="18"/>
                  <w:lang w:val="en-US"/>
                </w:rPr>
                <w:t xml:space="preserve">; the information </w:t>
              </w:r>
            </w:ins>
            <w:ins w:id="735" w:author="InterDigital-r2" w:date="2024-10-13T23:51:00Z" w16du:dateUtc="2024-10-14T03:51:00Z">
              <w:r w:rsidR="00BE26A9">
                <w:rPr>
                  <w:szCs w:val="18"/>
                  <w:lang w:val="en-US"/>
                </w:rPr>
                <w:t xml:space="preserve">indicates whether the transmission </w:t>
              </w:r>
            </w:ins>
            <w:ins w:id="736" w:author="Vasil Aleksiev" w:date="2024-10-08T14:07:00Z" w16du:dateUtc="2024-10-08T12:07:00Z">
              <w:r w:rsidR="00F968CF" w:rsidRPr="00F968CF">
                <w:rPr>
                  <w:szCs w:val="18"/>
                  <w:lang w:val="en-US"/>
                </w:rPr>
                <w:t>is switched on or off</w:t>
              </w:r>
            </w:ins>
            <w:ins w:id="737" w:author="InterDigital-r2" w:date="2024-10-13T23:53:00Z" w16du:dateUtc="2024-10-14T03:53:00Z">
              <w:r w:rsidR="00901EB7">
                <w:rPr>
                  <w:szCs w:val="18"/>
                  <w:lang w:val="en-US"/>
                </w:rPr>
                <w:t xml:space="preserve"> </w:t>
              </w:r>
            </w:ins>
            <w:ins w:id="738" w:author="Vasil Aleksiev" w:date="2024-10-08T14:07:00Z" w16du:dateUtc="2024-10-08T12:07:00Z">
              <w:del w:id="739" w:author="InterDigital-r2" w:date="2024-10-13T23:48:00Z" w16du:dateUtc="2024-10-14T03:48:00Z">
                <w:r w:rsidR="00F968CF" w:rsidRPr="00F968CF" w:rsidDel="00D81D74">
                  <w:rPr>
                    <w:szCs w:val="18"/>
                    <w:lang w:val="en-US"/>
                  </w:rPr>
                  <w:delText>.</w:delText>
                </w:r>
              </w:del>
            </w:ins>
            <w:ins w:id="740" w:author="InterDigital-r2" w:date="2024-10-13T23:51:00Z" w16du:dateUtc="2024-10-14T03:51:00Z">
              <w:r w:rsidR="00563823">
                <w:rPr>
                  <w:szCs w:val="18"/>
                  <w:lang w:val="en-US"/>
                </w:rPr>
                <w:t xml:space="preserve">and </w:t>
              </w:r>
            </w:ins>
            <w:ins w:id="741" w:author="InterDigital-r2" w:date="2024-10-14T00:52:00Z" w16du:dateUtc="2024-10-14T04:52:00Z">
              <w:r w:rsidR="00F348E4">
                <w:rPr>
                  <w:szCs w:val="18"/>
                  <w:lang w:val="en-US"/>
                </w:rPr>
                <w:t xml:space="preserve">includes </w:t>
              </w:r>
            </w:ins>
            <w:ins w:id="742" w:author="InterDigital-r2" w:date="2024-10-13T23:52:00Z" w16du:dateUtc="2024-10-14T03:52:00Z">
              <w:r w:rsidR="002C40B9">
                <w:rPr>
                  <w:szCs w:val="18"/>
                  <w:lang w:val="en-US"/>
                </w:rPr>
                <w:t>the frequency band</w:t>
              </w:r>
              <w:r w:rsidR="00AC509D">
                <w:rPr>
                  <w:szCs w:val="18"/>
                  <w:lang w:val="en-US"/>
                </w:rPr>
                <w:t xml:space="preserve"> information.</w:t>
              </w:r>
            </w:ins>
          </w:p>
        </w:tc>
      </w:tr>
      <w:tr w:rsidR="00F968CF" w:rsidRPr="00AF76CD" w14:paraId="2C5A99CF" w14:textId="77777777" w:rsidTr="00D81D74">
        <w:trPr>
          <w:jc w:val="center"/>
          <w:ins w:id="743" w:author="Vasil Aleksiev" w:date="2024-10-08T14:07:00Z"/>
        </w:trPr>
        <w:tc>
          <w:tcPr>
            <w:tcW w:w="2880" w:type="dxa"/>
            <w:tcBorders>
              <w:top w:val="single" w:sz="4" w:space="0" w:color="000000"/>
              <w:left w:val="single" w:sz="4" w:space="0" w:color="000000"/>
              <w:bottom w:val="single" w:sz="4" w:space="0" w:color="000000"/>
              <w:right w:val="nil"/>
            </w:tcBorders>
            <w:hideMark/>
          </w:tcPr>
          <w:p w14:paraId="13D52DBE" w14:textId="77777777" w:rsidR="00F968CF" w:rsidRPr="00F968CF" w:rsidRDefault="00F968CF" w:rsidP="00F968CF">
            <w:pPr>
              <w:pStyle w:val="TAL"/>
              <w:rPr>
                <w:ins w:id="744" w:author="Vasil Aleksiev" w:date="2024-10-08T14:07:00Z" w16du:dateUtc="2024-10-08T12:07:00Z"/>
                <w:szCs w:val="18"/>
                <w:lang w:val="en-US"/>
              </w:rPr>
            </w:pPr>
            <w:ins w:id="745" w:author="Vasil Aleksiev" w:date="2024-10-08T14:07:00Z" w16du:dateUtc="2024-10-08T12:07:00Z">
              <w:r w:rsidRPr="00F968CF">
                <w:rPr>
                  <w:szCs w:val="18"/>
                  <w:lang w:val="en-US"/>
                </w:rPr>
                <w:t>Time</w:t>
              </w:r>
            </w:ins>
          </w:p>
        </w:tc>
        <w:tc>
          <w:tcPr>
            <w:tcW w:w="1440" w:type="dxa"/>
            <w:tcBorders>
              <w:top w:val="single" w:sz="4" w:space="0" w:color="000000"/>
              <w:left w:val="single" w:sz="4" w:space="0" w:color="000000"/>
              <w:bottom w:val="single" w:sz="4" w:space="0" w:color="000000"/>
              <w:right w:val="nil"/>
            </w:tcBorders>
            <w:hideMark/>
          </w:tcPr>
          <w:p w14:paraId="744881D3" w14:textId="77777777" w:rsidR="00F968CF" w:rsidRPr="00F968CF" w:rsidRDefault="00F968CF" w:rsidP="00F968CF">
            <w:pPr>
              <w:pStyle w:val="TAL"/>
              <w:rPr>
                <w:ins w:id="746" w:author="Vasil Aleksiev" w:date="2024-10-08T14:07:00Z" w16du:dateUtc="2024-10-08T12:07:00Z"/>
                <w:szCs w:val="18"/>
                <w:lang w:val="en-US"/>
              </w:rPr>
            </w:pPr>
            <w:ins w:id="747" w:author="Vasil Aleksiev" w:date="2024-10-08T14:07:00Z" w16du:dateUtc="2024-10-08T12:07:00Z">
              <w:r w:rsidRPr="00F968CF">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hideMark/>
          </w:tcPr>
          <w:p w14:paraId="1CA97783" w14:textId="3A52419D" w:rsidR="00F968CF" w:rsidRPr="00F968CF" w:rsidRDefault="00F968CF" w:rsidP="00F968CF">
            <w:pPr>
              <w:pStyle w:val="TAL"/>
              <w:rPr>
                <w:ins w:id="748" w:author="Vasil Aleksiev" w:date="2024-10-08T14:07:00Z" w16du:dateUtc="2024-10-08T12:07:00Z"/>
                <w:szCs w:val="18"/>
                <w:lang w:val="en-US"/>
              </w:rPr>
            </w:pPr>
            <w:ins w:id="749" w:author="Vasil Aleksiev" w:date="2024-10-08T14:07:00Z" w16du:dateUtc="2024-10-08T12:07:00Z">
              <w:r w:rsidRPr="00F968CF">
                <w:rPr>
                  <w:szCs w:val="18"/>
                  <w:lang w:val="en-US"/>
                </w:rPr>
                <w:t xml:space="preserve">The specific time when the </w:t>
              </w:r>
            </w:ins>
            <w:ins w:id="750" w:author="InterDigital-r2" w:date="2024-10-13T23:58:00Z" w16du:dateUtc="2024-10-14T03:58:00Z">
              <w:r w:rsidR="009D41B0">
                <w:rPr>
                  <w:szCs w:val="18"/>
                  <w:lang w:val="en-US"/>
                </w:rPr>
                <w:t>notification is sent.</w:t>
              </w:r>
            </w:ins>
          </w:p>
        </w:tc>
      </w:tr>
      <w:tr w:rsidR="00F968CF" w:rsidRPr="00AF76CD" w14:paraId="4688218C" w14:textId="77777777" w:rsidTr="00D81D74">
        <w:trPr>
          <w:trHeight w:val="329"/>
          <w:jc w:val="center"/>
          <w:ins w:id="751" w:author="Vasil Aleksiev" w:date="2024-10-08T14:07:00Z"/>
        </w:trPr>
        <w:tc>
          <w:tcPr>
            <w:tcW w:w="2880" w:type="dxa"/>
            <w:tcBorders>
              <w:top w:val="single" w:sz="4" w:space="0" w:color="000000"/>
              <w:left w:val="single" w:sz="4" w:space="0" w:color="000000"/>
              <w:bottom w:val="single" w:sz="4" w:space="0" w:color="000000"/>
              <w:right w:val="nil"/>
            </w:tcBorders>
          </w:tcPr>
          <w:p w14:paraId="2ACB5D09" w14:textId="77777777" w:rsidR="00F968CF" w:rsidRPr="00F968CF" w:rsidRDefault="00F968CF" w:rsidP="00F968CF">
            <w:pPr>
              <w:pStyle w:val="TAL"/>
              <w:rPr>
                <w:ins w:id="752" w:author="Vasil Aleksiev" w:date="2024-10-08T14:07:00Z" w16du:dateUtc="2024-10-08T12:07:00Z"/>
                <w:szCs w:val="18"/>
                <w:lang w:val="en-US"/>
              </w:rPr>
            </w:pPr>
            <w:ins w:id="753" w:author="Vasil Aleksiev" w:date="2024-10-08T14:07:00Z" w16du:dateUtc="2024-10-08T12:07:00Z">
              <w:r w:rsidRPr="00F968CF">
                <w:rPr>
                  <w:szCs w:val="18"/>
                  <w:lang w:val="en-US"/>
                </w:rPr>
                <w:t>Location information</w:t>
              </w:r>
            </w:ins>
          </w:p>
        </w:tc>
        <w:tc>
          <w:tcPr>
            <w:tcW w:w="1440" w:type="dxa"/>
            <w:tcBorders>
              <w:top w:val="single" w:sz="4" w:space="0" w:color="000000"/>
              <w:left w:val="single" w:sz="4" w:space="0" w:color="000000"/>
              <w:bottom w:val="single" w:sz="4" w:space="0" w:color="000000"/>
              <w:right w:val="nil"/>
            </w:tcBorders>
          </w:tcPr>
          <w:p w14:paraId="56BCFD02" w14:textId="77777777" w:rsidR="00F968CF" w:rsidRPr="00F968CF" w:rsidRDefault="00F968CF" w:rsidP="00F968CF">
            <w:pPr>
              <w:pStyle w:val="TAL"/>
              <w:rPr>
                <w:ins w:id="754" w:author="Vasil Aleksiev" w:date="2024-10-08T14:07:00Z" w16du:dateUtc="2024-10-08T12:07:00Z"/>
                <w:szCs w:val="18"/>
                <w:lang w:val="en-US"/>
              </w:rPr>
            </w:pPr>
            <w:ins w:id="755" w:author="Vasil Aleksiev" w:date="2024-10-08T14:07:00Z" w16du:dateUtc="2024-10-08T12:07:00Z">
              <w:r w:rsidRPr="00F968CF">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2B430E4B" w14:textId="1D60EC99" w:rsidR="00F968CF" w:rsidRPr="00F968CF" w:rsidRDefault="00F968CF" w:rsidP="00F968CF">
            <w:pPr>
              <w:pStyle w:val="TAL"/>
              <w:rPr>
                <w:ins w:id="756" w:author="Vasil Aleksiev" w:date="2024-10-08T14:07:00Z" w16du:dateUtc="2024-10-08T12:07:00Z"/>
                <w:szCs w:val="18"/>
                <w:lang w:val="en-US"/>
              </w:rPr>
            </w:pPr>
            <w:ins w:id="757" w:author="Vasil Aleksiev" w:date="2024-10-08T14:07:00Z" w16du:dateUtc="2024-10-08T12:07:00Z">
              <w:r w:rsidRPr="00F968CF">
                <w:rPr>
                  <w:szCs w:val="18"/>
                  <w:lang w:val="en-US"/>
                </w:rPr>
                <w:t xml:space="preserve">Location </w:t>
              </w:r>
            </w:ins>
            <w:ins w:id="758" w:author="Vasil Aleksiev" w:date="2024-10-08T14:08:00Z" w16du:dateUtc="2024-10-08T12:08:00Z">
              <w:r w:rsidR="00BE3BA8">
                <w:rPr>
                  <w:szCs w:val="18"/>
                  <w:lang w:val="en-US"/>
                </w:rPr>
                <w:t xml:space="preserve">and altitude </w:t>
              </w:r>
            </w:ins>
            <w:ins w:id="759" w:author="Vasil Aleksiev" w:date="2024-10-08T14:07:00Z" w16du:dateUtc="2024-10-08T12:07:00Z">
              <w:r w:rsidRPr="00F968CF">
                <w:rPr>
                  <w:szCs w:val="18"/>
                  <w:lang w:val="en-US"/>
                </w:rPr>
                <w:t>of the UAE client when the notification is sent.</w:t>
              </w:r>
            </w:ins>
          </w:p>
        </w:tc>
      </w:tr>
      <w:tr w:rsidR="006554E0" w:rsidRPr="00AF76CD" w14:paraId="39AE0FF7" w14:textId="77777777" w:rsidTr="00D81D74">
        <w:trPr>
          <w:trHeight w:val="329"/>
          <w:jc w:val="center"/>
          <w:ins w:id="760" w:author="Vasil Aleksiev1" w:date="2024-10-12T09:05:00Z"/>
        </w:trPr>
        <w:tc>
          <w:tcPr>
            <w:tcW w:w="2880" w:type="dxa"/>
            <w:tcBorders>
              <w:top w:val="single" w:sz="4" w:space="0" w:color="000000"/>
              <w:left w:val="single" w:sz="4" w:space="0" w:color="000000"/>
              <w:bottom w:val="single" w:sz="4" w:space="0" w:color="000000"/>
              <w:right w:val="nil"/>
            </w:tcBorders>
          </w:tcPr>
          <w:p w14:paraId="71E58720" w14:textId="20D989C0" w:rsidR="006554E0" w:rsidRPr="00F968CF" w:rsidRDefault="006554E0" w:rsidP="006554E0">
            <w:pPr>
              <w:pStyle w:val="TAL"/>
              <w:rPr>
                <w:ins w:id="761" w:author="Vasil Aleksiev1" w:date="2024-10-12T09:05:00Z" w16du:dateUtc="2024-10-12T07:05:00Z"/>
                <w:szCs w:val="18"/>
                <w:lang w:val="en-US"/>
              </w:rPr>
            </w:pPr>
            <w:ins w:id="762" w:author="Vasil Aleksiev1" w:date="2024-10-12T09:05:00Z" w16du:dateUtc="2024-10-12T07:05:00Z">
              <w:r>
                <w:t>NTZ enforcement time</w:t>
              </w:r>
            </w:ins>
          </w:p>
        </w:tc>
        <w:tc>
          <w:tcPr>
            <w:tcW w:w="1440" w:type="dxa"/>
            <w:tcBorders>
              <w:top w:val="single" w:sz="4" w:space="0" w:color="000000"/>
              <w:left w:val="single" w:sz="4" w:space="0" w:color="000000"/>
              <w:bottom w:val="single" w:sz="4" w:space="0" w:color="000000"/>
              <w:right w:val="nil"/>
            </w:tcBorders>
          </w:tcPr>
          <w:p w14:paraId="0D7DD0E9" w14:textId="548649EA" w:rsidR="006554E0" w:rsidRPr="00F968CF" w:rsidRDefault="006554E0" w:rsidP="006554E0">
            <w:pPr>
              <w:pStyle w:val="TAL"/>
              <w:rPr>
                <w:ins w:id="763" w:author="Vasil Aleksiev1" w:date="2024-10-12T09:05:00Z" w16du:dateUtc="2024-10-12T07:05:00Z"/>
                <w:szCs w:val="18"/>
                <w:lang w:val="en-US"/>
              </w:rPr>
            </w:pPr>
            <w:ins w:id="764" w:author="Vasil Aleksiev1" w:date="2024-10-12T09:05:00Z" w16du:dateUtc="2024-10-12T07: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EC43EE8" w14:textId="3ECE7491" w:rsidR="006554E0" w:rsidRPr="00F968CF" w:rsidRDefault="006554E0" w:rsidP="006554E0">
            <w:pPr>
              <w:pStyle w:val="TAL"/>
              <w:rPr>
                <w:ins w:id="765" w:author="Vasil Aleksiev1" w:date="2024-10-12T09:05:00Z" w16du:dateUtc="2024-10-12T07:05:00Z"/>
                <w:szCs w:val="18"/>
                <w:lang w:val="en-US"/>
              </w:rPr>
            </w:pPr>
            <w:ins w:id="766" w:author="Vasil Aleksiev1" w:date="2024-10-12T09:05:00Z" w16du:dateUtc="2024-10-12T07:05:00Z">
              <w:r>
                <w:rPr>
                  <w:lang w:eastAsia="zh-CN"/>
                </w:rPr>
                <w:t>The information about the NTZ enforcement time.</w:t>
              </w:r>
            </w:ins>
          </w:p>
        </w:tc>
      </w:tr>
      <w:tr w:rsidR="006554E0" w:rsidRPr="00AF76CD" w14:paraId="5F3157A8" w14:textId="77777777" w:rsidTr="00D81D74">
        <w:trPr>
          <w:trHeight w:val="329"/>
          <w:jc w:val="center"/>
          <w:ins w:id="767" w:author="Vasil Aleksiev1" w:date="2024-10-12T09:05:00Z"/>
        </w:trPr>
        <w:tc>
          <w:tcPr>
            <w:tcW w:w="2880" w:type="dxa"/>
            <w:tcBorders>
              <w:top w:val="single" w:sz="4" w:space="0" w:color="000000"/>
              <w:left w:val="single" w:sz="4" w:space="0" w:color="000000"/>
              <w:bottom w:val="single" w:sz="4" w:space="0" w:color="000000"/>
              <w:right w:val="nil"/>
            </w:tcBorders>
          </w:tcPr>
          <w:p w14:paraId="02FCBD99" w14:textId="77777777" w:rsidR="006554E0" w:rsidRDefault="006554E0" w:rsidP="006554E0">
            <w:pPr>
              <w:pStyle w:val="TAL"/>
              <w:rPr>
                <w:ins w:id="768" w:author="Vasil Aleksiev1" w:date="2024-10-12T09:05:00Z" w16du:dateUtc="2024-10-12T07:05:00Z"/>
              </w:rPr>
            </w:pPr>
            <w:ins w:id="769" w:author="Vasil Aleksiev1" w:date="2024-10-12T09:05:00Z" w16du:dateUtc="2024-10-12T07:05:00Z">
              <w:r>
                <w:t>&gt; estimated start time</w:t>
              </w:r>
            </w:ins>
          </w:p>
          <w:p w14:paraId="5712EE1B" w14:textId="350249D5" w:rsidR="006554E0" w:rsidRDefault="006554E0" w:rsidP="006554E0">
            <w:pPr>
              <w:pStyle w:val="TAL"/>
              <w:rPr>
                <w:ins w:id="770" w:author="Vasil Aleksiev1" w:date="2024-10-12T09:05:00Z" w16du:dateUtc="2024-10-12T07:05:00Z"/>
              </w:rPr>
            </w:pPr>
            <w:ins w:id="771" w:author="Vasil Aleksiev1" w:date="2024-10-12T09:05:00Z" w16du:dateUtc="2024-10-12T07:05:00Z">
              <w:r>
                <w:t>(NOTE 1)</w:t>
              </w:r>
            </w:ins>
          </w:p>
        </w:tc>
        <w:tc>
          <w:tcPr>
            <w:tcW w:w="1440" w:type="dxa"/>
            <w:tcBorders>
              <w:top w:val="single" w:sz="4" w:space="0" w:color="000000"/>
              <w:left w:val="single" w:sz="4" w:space="0" w:color="000000"/>
              <w:bottom w:val="single" w:sz="4" w:space="0" w:color="000000"/>
              <w:right w:val="nil"/>
            </w:tcBorders>
          </w:tcPr>
          <w:p w14:paraId="0C455403" w14:textId="33D75383" w:rsidR="006554E0" w:rsidRDefault="006554E0" w:rsidP="006554E0">
            <w:pPr>
              <w:pStyle w:val="TAL"/>
              <w:rPr>
                <w:ins w:id="772" w:author="Vasil Aleksiev1" w:date="2024-10-12T09:05:00Z" w16du:dateUtc="2024-10-12T07:05:00Z"/>
                <w:szCs w:val="18"/>
                <w:lang w:val="en-US"/>
              </w:rPr>
            </w:pPr>
            <w:ins w:id="773" w:author="Vasil Aleksiev1" w:date="2024-10-12T09:05:00Z" w16du:dateUtc="2024-10-12T07: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5AB4A52B" w14:textId="66AB9EFB" w:rsidR="006554E0" w:rsidRDefault="006554E0" w:rsidP="006554E0">
            <w:pPr>
              <w:pStyle w:val="TAL"/>
              <w:rPr>
                <w:ins w:id="774" w:author="Vasil Aleksiev1" w:date="2024-10-12T09:05:00Z" w16du:dateUtc="2024-10-12T07:05:00Z"/>
                <w:lang w:eastAsia="zh-CN"/>
              </w:rPr>
            </w:pPr>
            <w:ins w:id="775" w:author="Vasil Aleksiev1" w:date="2024-10-12T09:05:00Z" w16du:dateUtc="2024-10-12T07:05:00Z">
              <w:r>
                <w:rPr>
                  <w:lang w:eastAsia="zh-CN"/>
                </w:rPr>
                <w:t>The time the NTZ enforcement is expected to start.</w:t>
              </w:r>
            </w:ins>
          </w:p>
        </w:tc>
      </w:tr>
      <w:tr w:rsidR="006554E0" w:rsidRPr="00AF76CD" w14:paraId="15535FF8" w14:textId="77777777" w:rsidTr="00D81D74">
        <w:trPr>
          <w:trHeight w:val="329"/>
          <w:jc w:val="center"/>
          <w:ins w:id="776" w:author="Vasil Aleksiev1" w:date="2024-10-12T09:05:00Z"/>
        </w:trPr>
        <w:tc>
          <w:tcPr>
            <w:tcW w:w="2880" w:type="dxa"/>
            <w:tcBorders>
              <w:top w:val="single" w:sz="4" w:space="0" w:color="000000"/>
              <w:left w:val="single" w:sz="4" w:space="0" w:color="000000"/>
              <w:bottom w:val="single" w:sz="4" w:space="0" w:color="000000"/>
              <w:right w:val="nil"/>
            </w:tcBorders>
          </w:tcPr>
          <w:p w14:paraId="24A77988" w14:textId="3A9570E8" w:rsidR="006554E0" w:rsidRDefault="006554E0" w:rsidP="006554E0">
            <w:pPr>
              <w:pStyle w:val="TAL"/>
              <w:rPr>
                <w:ins w:id="777" w:author="Vasil Aleksiev1" w:date="2024-10-12T09:05:00Z" w16du:dateUtc="2024-10-12T07:05:00Z"/>
              </w:rPr>
            </w:pPr>
            <w:ins w:id="778" w:author="Vasil Aleksiev1" w:date="2024-10-12T09:05:00Z" w16du:dateUtc="2024-10-12T07:05:00Z">
              <w:r>
                <w:t>&gt; estimated completion time (NOTE 1)</w:t>
              </w:r>
            </w:ins>
          </w:p>
        </w:tc>
        <w:tc>
          <w:tcPr>
            <w:tcW w:w="1440" w:type="dxa"/>
            <w:tcBorders>
              <w:top w:val="single" w:sz="4" w:space="0" w:color="000000"/>
              <w:left w:val="single" w:sz="4" w:space="0" w:color="000000"/>
              <w:bottom w:val="single" w:sz="4" w:space="0" w:color="000000"/>
              <w:right w:val="nil"/>
            </w:tcBorders>
          </w:tcPr>
          <w:p w14:paraId="47EE1725" w14:textId="12193685" w:rsidR="006554E0" w:rsidRDefault="006554E0" w:rsidP="006554E0">
            <w:pPr>
              <w:pStyle w:val="TAL"/>
              <w:rPr>
                <w:ins w:id="779" w:author="Vasil Aleksiev1" w:date="2024-10-12T09:05:00Z" w16du:dateUtc="2024-10-12T07:05:00Z"/>
                <w:szCs w:val="18"/>
                <w:lang w:val="en-US"/>
              </w:rPr>
            </w:pPr>
            <w:ins w:id="780" w:author="Vasil Aleksiev1" w:date="2024-10-12T09:05:00Z" w16du:dateUtc="2024-10-12T07: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13FABDE3" w14:textId="6C4D55AB" w:rsidR="006554E0" w:rsidRDefault="006554E0" w:rsidP="006554E0">
            <w:pPr>
              <w:pStyle w:val="TAL"/>
              <w:rPr>
                <w:ins w:id="781" w:author="Vasil Aleksiev1" w:date="2024-10-12T09:05:00Z" w16du:dateUtc="2024-10-12T07:05:00Z"/>
                <w:lang w:eastAsia="zh-CN"/>
              </w:rPr>
            </w:pPr>
            <w:ins w:id="782" w:author="Vasil Aleksiev1" w:date="2024-10-12T09:05:00Z" w16du:dateUtc="2024-10-12T07:05:00Z">
              <w:r>
                <w:rPr>
                  <w:lang w:eastAsia="zh-CN"/>
                </w:rPr>
                <w:t>The time the NTZ enforcement is expected to end.</w:t>
              </w:r>
            </w:ins>
          </w:p>
        </w:tc>
      </w:tr>
      <w:tr w:rsidR="006554E0" w:rsidRPr="00AF76CD" w14:paraId="30C788A8" w14:textId="77777777" w:rsidTr="00D81D74">
        <w:trPr>
          <w:trHeight w:val="329"/>
          <w:jc w:val="center"/>
          <w:ins w:id="783" w:author="Vasil Aleksiev1" w:date="2024-10-12T09:05:00Z"/>
        </w:trPr>
        <w:tc>
          <w:tcPr>
            <w:tcW w:w="2880" w:type="dxa"/>
            <w:tcBorders>
              <w:top w:val="single" w:sz="4" w:space="0" w:color="000000"/>
              <w:left w:val="single" w:sz="4" w:space="0" w:color="000000"/>
              <w:bottom w:val="single" w:sz="4" w:space="0" w:color="000000"/>
              <w:right w:val="nil"/>
            </w:tcBorders>
          </w:tcPr>
          <w:p w14:paraId="71D27529" w14:textId="77777777" w:rsidR="006554E0" w:rsidRDefault="006554E0" w:rsidP="006554E0">
            <w:pPr>
              <w:pStyle w:val="TAL"/>
              <w:rPr>
                <w:ins w:id="784" w:author="Vasil Aleksiev1" w:date="2024-10-12T09:05:00Z" w16du:dateUtc="2024-10-12T07:05:00Z"/>
              </w:rPr>
            </w:pPr>
            <w:ins w:id="785" w:author="Vasil Aleksiev1" w:date="2024-10-12T09:05:00Z" w16du:dateUtc="2024-10-12T07:05:00Z">
              <w:r>
                <w:t>&gt; actual completion time</w:t>
              </w:r>
            </w:ins>
          </w:p>
          <w:p w14:paraId="72F56BD3" w14:textId="31E5A7D2" w:rsidR="006554E0" w:rsidRDefault="006554E0" w:rsidP="006F34E4">
            <w:pPr>
              <w:pStyle w:val="NO"/>
              <w:ind w:left="0" w:firstLine="0"/>
              <w:rPr>
                <w:ins w:id="786" w:author="Vasil Aleksiev1" w:date="2024-10-12T09:05:00Z" w16du:dateUtc="2024-10-12T07:05:00Z"/>
              </w:rPr>
            </w:pPr>
            <w:ins w:id="787" w:author="Vasil Aleksiev1" w:date="2024-10-12T09:05:00Z" w16du:dateUtc="2024-10-12T07:05:00Z">
              <w:r>
                <w:t>(NOTE 2)</w:t>
              </w:r>
            </w:ins>
          </w:p>
        </w:tc>
        <w:tc>
          <w:tcPr>
            <w:tcW w:w="1440" w:type="dxa"/>
            <w:tcBorders>
              <w:top w:val="single" w:sz="4" w:space="0" w:color="000000"/>
              <w:left w:val="single" w:sz="4" w:space="0" w:color="000000"/>
              <w:bottom w:val="single" w:sz="4" w:space="0" w:color="000000"/>
              <w:right w:val="nil"/>
            </w:tcBorders>
          </w:tcPr>
          <w:p w14:paraId="4C3672EA" w14:textId="5263FBEE" w:rsidR="006554E0" w:rsidRDefault="006554E0" w:rsidP="006554E0">
            <w:pPr>
              <w:pStyle w:val="TAL"/>
              <w:rPr>
                <w:ins w:id="788" w:author="Vasil Aleksiev1" w:date="2024-10-12T09:05:00Z" w16du:dateUtc="2024-10-12T07:05:00Z"/>
                <w:szCs w:val="18"/>
                <w:lang w:val="en-US"/>
              </w:rPr>
            </w:pPr>
            <w:ins w:id="789" w:author="Vasil Aleksiev1" w:date="2024-10-12T09:05:00Z" w16du:dateUtc="2024-10-12T07: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5FE35F2F" w14:textId="60C4AEBA" w:rsidR="006554E0" w:rsidRDefault="006554E0" w:rsidP="006554E0">
            <w:pPr>
              <w:pStyle w:val="TAL"/>
              <w:rPr>
                <w:ins w:id="790" w:author="Vasil Aleksiev1" w:date="2024-10-12T09:05:00Z" w16du:dateUtc="2024-10-12T07:05:00Z"/>
                <w:lang w:eastAsia="zh-CN"/>
              </w:rPr>
            </w:pPr>
            <w:ins w:id="791" w:author="Vasil Aleksiev1" w:date="2024-10-12T09:05:00Z" w16du:dateUtc="2024-10-12T07:05:00Z">
              <w:r>
                <w:rPr>
                  <w:lang w:eastAsia="zh-CN"/>
                </w:rPr>
                <w:t>The time the NTZ enforcement completed.</w:t>
              </w:r>
            </w:ins>
          </w:p>
        </w:tc>
      </w:tr>
      <w:tr w:rsidR="006554E0" w:rsidRPr="00AF76CD" w14:paraId="10C50E8E" w14:textId="77777777" w:rsidTr="00D81D74">
        <w:trPr>
          <w:trHeight w:val="329"/>
          <w:jc w:val="center"/>
          <w:ins w:id="792" w:author="Vasil Aleksiev1" w:date="2024-10-12T09:06:00Z"/>
        </w:trPr>
        <w:tc>
          <w:tcPr>
            <w:tcW w:w="8642" w:type="dxa"/>
            <w:gridSpan w:val="3"/>
            <w:tcBorders>
              <w:top w:val="single" w:sz="4" w:space="0" w:color="000000"/>
              <w:left w:val="single" w:sz="4" w:space="0" w:color="000000"/>
              <w:bottom w:val="single" w:sz="4" w:space="0" w:color="000000"/>
              <w:right w:val="single" w:sz="4" w:space="0" w:color="000000"/>
            </w:tcBorders>
          </w:tcPr>
          <w:p w14:paraId="23DF802D" w14:textId="77777777" w:rsidR="006554E0" w:rsidRDefault="006554E0" w:rsidP="006554E0">
            <w:pPr>
              <w:pStyle w:val="TAN"/>
              <w:rPr>
                <w:ins w:id="793" w:author="Vasil Aleksiev1" w:date="2024-10-12T09:06:00Z" w16du:dateUtc="2024-10-12T07:06:00Z"/>
              </w:rPr>
            </w:pPr>
            <w:ins w:id="794" w:author="Vasil Aleksiev1" w:date="2024-10-12T09:06:00Z" w16du:dateUtc="2024-10-12T07:06:00Z">
              <w:r>
                <w:t>NOTE 1:</w:t>
              </w:r>
              <w:r>
                <w:tab/>
                <w:t>Mandatory if the NTZ status is for "NTZ imminent entry".</w:t>
              </w:r>
            </w:ins>
          </w:p>
          <w:p w14:paraId="0E6D438C" w14:textId="5044FC9D" w:rsidR="006554E0" w:rsidRDefault="006554E0" w:rsidP="006554E0">
            <w:pPr>
              <w:pStyle w:val="TAL"/>
              <w:rPr>
                <w:ins w:id="795" w:author="Vasil Aleksiev1" w:date="2024-10-12T09:06:00Z" w16du:dateUtc="2024-10-12T07:06:00Z"/>
                <w:lang w:eastAsia="zh-CN"/>
              </w:rPr>
            </w:pPr>
            <w:ins w:id="796" w:author="Vasil Aleksiev1" w:date="2024-10-12T09:06:00Z" w16du:dateUtc="2024-10-12T07:06:00Z">
              <w:r>
                <w:t>NOTE 2:</w:t>
              </w:r>
              <w:r>
                <w:tab/>
                <w:t>Mandatory if the NTZ status is for "NTZ exit".</w:t>
              </w:r>
            </w:ins>
          </w:p>
        </w:tc>
      </w:tr>
    </w:tbl>
    <w:p w14:paraId="20C4ECD4" w14:textId="1B23C930" w:rsidR="00C803D2" w:rsidRPr="00650A17" w:rsidRDefault="00C803D2" w:rsidP="00C803D2">
      <w:pPr>
        <w:pStyle w:val="berschrift4"/>
        <w:rPr>
          <w:ins w:id="797" w:author="Vasil Aleksiev" w:date="2024-10-08T14:11:00Z" w16du:dateUtc="2024-10-08T12:11:00Z"/>
        </w:rPr>
      </w:pPr>
      <w:ins w:id="798" w:author="Vasil Aleksiev" w:date="2024-10-08T14:11:00Z" w16du:dateUtc="2024-10-08T12:11:00Z">
        <w:r>
          <w:t>7</w:t>
        </w:r>
        <w:r w:rsidRPr="00650A17">
          <w:t>.</w:t>
        </w:r>
        <w:r>
          <w:t>x</w:t>
        </w:r>
        <w:r w:rsidRPr="00650A17">
          <w:t>.3.</w:t>
        </w:r>
        <w:r>
          <w:t>7</w:t>
        </w:r>
        <w:r w:rsidRPr="00650A17">
          <w:tab/>
        </w:r>
        <w:r>
          <w:t>New NTZ</w:t>
        </w:r>
        <w:r w:rsidRPr="00650A17">
          <w:t xml:space="preserve"> </w:t>
        </w:r>
        <w:r>
          <w:t>policy request</w:t>
        </w:r>
      </w:ins>
    </w:p>
    <w:p w14:paraId="3DBE52FD" w14:textId="6F25D92C" w:rsidR="00C803D2" w:rsidRDefault="00C803D2" w:rsidP="00C803D2">
      <w:pPr>
        <w:rPr>
          <w:ins w:id="799" w:author="Vasil Aleksiev" w:date="2024-10-08T14:11:00Z" w16du:dateUtc="2024-10-08T12:11:00Z"/>
          <w:lang w:val="en-US"/>
        </w:rPr>
      </w:pPr>
      <w:ins w:id="800" w:author="Vasil Aleksiev" w:date="2024-10-08T14:11:00Z" w16du:dateUtc="2024-10-08T12:11:00Z">
        <w:r>
          <w:rPr>
            <w:lang w:val="en-US"/>
          </w:rPr>
          <w:t>Table 7.x.3.7</w:t>
        </w:r>
        <w:r>
          <w:rPr>
            <w:lang w:val="en-US" w:eastAsia="zh-CN"/>
          </w:rPr>
          <w:t>-1</w:t>
        </w:r>
        <w:r>
          <w:rPr>
            <w:lang w:val="en-US"/>
          </w:rPr>
          <w:t xml:space="preserve"> describes the information flow </w:t>
        </w:r>
      </w:ins>
      <w:ins w:id="801" w:author="Vasil Aleksiev" w:date="2024-10-08T14:35:00Z" w16du:dateUtc="2024-10-08T12:35:00Z">
        <w:r w:rsidR="00B46775">
          <w:rPr>
            <w:lang w:val="en-US"/>
          </w:rPr>
          <w:t xml:space="preserve">new </w:t>
        </w:r>
      </w:ins>
      <w:ins w:id="802" w:author="Vasil Aleksiev" w:date="2024-10-08T14:11:00Z" w16du:dateUtc="2024-10-08T12:11:00Z">
        <w:r>
          <w:rPr>
            <w:lang w:val="en-US"/>
          </w:rPr>
          <w:t>NTZ policy reques</w:t>
        </w:r>
      </w:ins>
      <w:ins w:id="803" w:author="Vasil Aleksiev" w:date="2024-10-08T14:12:00Z" w16du:dateUtc="2024-10-08T12:12:00Z">
        <w:r>
          <w:rPr>
            <w:lang w:val="en-US"/>
          </w:rPr>
          <w:t>t</w:t>
        </w:r>
      </w:ins>
      <w:ins w:id="804" w:author="Vasil Aleksiev" w:date="2024-10-08T14:35:00Z" w16du:dateUtc="2024-10-08T12:35:00Z">
        <w:r w:rsidR="00B46775">
          <w:rPr>
            <w:lang w:val="en-US"/>
          </w:rPr>
          <w:t xml:space="preserve"> from the UAE client to the UAE server</w:t>
        </w:r>
      </w:ins>
      <w:ins w:id="805" w:author="Vasil Aleksiev" w:date="2024-10-08T14:11:00Z" w16du:dateUtc="2024-10-08T12:11:00Z">
        <w:r>
          <w:rPr>
            <w:lang w:val="en-US"/>
          </w:rPr>
          <w:t>.</w:t>
        </w:r>
      </w:ins>
    </w:p>
    <w:p w14:paraId="498282CF" w14:textId="0DC8B5F2" w:rsidR="00C803D2" w:rsidRDefault="00C803D2" w:rsidP="00C803D2">
      <w:pPr>
        <w:pStyle w:val="TH"/>
        <w:rPr>
          <w:ins w:id="806" w:author="Vasil Aleksiev" w:date="2024-10-08T14:11:00Z" w16du:dateUtc="2024-10-08T12:11:00Z"/>
          <w:lang w:val="en-US"/>
        </w:rPr>
      </w:pPr>
      <w:ins w:id="807" w:author="Vasil Aleksiev" w:date="2024-10-08T14:11:00Z" w16du:dateUtc="2024-10-08T12:11:00Z">
        <w:r>
          <w:rPr>
            <w:lang w:val="en-US"/>
          </w:rPr>
          <w:t>Table 7.x.3.</w:t>
        </w:r>
      </w:ins>
      <w:ins w:id="808" w:author="Vasil Aleksiev" w:date="2024-10-08T14:12:00Z" w16du:dateUtc="2024-10-08T12:12:00Z">
        <w:r w:rsidR="001B5D1D">
          <w:rPr>
            <w:lang w:val="en-US"/>
          </w:rPr>
          <w:t>7</w:t>
        </w:r>
      </w:ins>
      <w:ins w:id="809" w:author="Vasil Aleksiev" w:date="2024-10-08T14:11:00Z" w16du:dateUtc="2024-10-08T12:11:00Z">
        <w:r>
          <w:rPr>
            <w:lang w:val="en-US" w:eastAsia="zh-CN"/>
          </w:rPr>
          <w:t>-1</w:t>
        </w:r>
        <w:r>
          <w:rPr>
            <w:lang w:val="en-US"/>
          </w:rPr>
          <w:t xml:space="preserve">: </w:t>
        </w:r>
      </w:ins>
      <w:ins w:id="810" w:author="Vasil Aleksiev" w:date="2024-10-08T14:39:00Z" w16du:dateUtc="2024-10-08T12:39:00Z">
        <w:r w:rsidR="00505F76">
          <w:rPr>
            <w:lang w:val="en-US"/>
          </w:rPr>
          <w:t xml:space="preserve">New </w:t>
        </w:r>
      </w:ins>
      <w:ins w:id="811" w:author="Vasil Aleksiev" w:date="2024-10-08T14:11:00Z" w16du:dateUtc="2024-10-08T12:11:00Z">
        <w:r>
          <w:rPr>
            <w:lang w:val="en-US"/>
          </w:rPr>
          <w:t xml:space="preserve">NTZ </w:t>
        </w:r>
      </w:ins>
      <w:ins w:id="812" w:author="Vasil Aleksiev" w:date="2024-10-08T14:40:00Z" w16du:dateUtc="2024-10-08T12:40:00Z">
        <w:r w:rsidR="00505F76">
          <w:rPr>
            <w:lang w:val="en-US"/>
          </w:rPr>
          <w:t>policy request</w:t>
        </w:r>
      </w:ins>
    </w:p>
    <w:tbl>
      <w:tblPr>
        <w:tblW w:w="8640" w:type="dxa"/>
        <w:jc w:val="center"/>
        <w:tblLayout w:type="fixed"/>
        <w:tblLook w:val="04A0" w:firstRow="1" w:lastRow="0" w:firstColumn="1" w:lastColumn="0" w:noHBand="0" w:noVBand="1"/>
      </w:tblPr>
      <w:tblGrid>
        <w:gridCol w:w="2880"/>
        <w:gridCol w:w="1440"/>
        <w:gridCol w:w="4320"/>
      </w:tblGrid>
      <w:tr w:rsidR="00C803D2" w:rsidRPr="0053582A" w14:paraId="7B377492" w14:textId="77777777" w:rsidTr="00E808EC">
        <w:trPr>
          <w:jc w:val="center"/>
          <w:ins w:id="813" w:author="Vasil Aleksiev" w:date="2024-10-08T14:11:00Z"/>
        </w:trPr>
        <w:tc>
          <w:tcPr>
            <w:tcW w:w="2880" w:type="dxa"/>
            <w:tcBorders>
              <w:top w:val="single" w:sz="4" w:space="0" w:color="000000"/>
              <w:left w:val="single" w:sz="4" w:space="0" w:color="000000"/>
              <w:bottom w:val="single" w:sz="4" w:space="0" w:color="000000"/>
              <w:right w:val="nil"/>
            </w:tcBorders>
            <w:hideMark/>
          </w:tcPr>
          <w:p w14:paraId="2EE1234E" w14:textId="77777777" w:rsidR="00C803D2" w:rsidRPr="00F968CF" w:rsidRDefault="00C803D2" w:rsidP="00E808EC">
            <w:pPr>
              <w:pStyle w:val="TAH"/>
              <w:rPr>
                <w:ins w:id="814" w:author="Vasil Aleksiev" w:date="2024-10-08T14:11:00Z" w16du:dateUtc="2024-10-08T12:11:00Z"/>
                <w:lang w:val="en-US"/>
              </w:rPr>
            </w:pPr>
            <w:ins w:id="815" w:author="Vasil Aleksiev" w:date="2024-10-08T14:11:00Z" w16du:dateUtc="2024-10-08T12:11:00Z">
              <w:r w:rsidRPr="00F968CF">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E143497" w14:textId="77777777" w:rsidR="00C803D2" w:rsidRPr="00F968CF" w:rsidRDefault="00C803D2" w:rsidP="00E808EC">
            <w:pPr>
              <w:pStyle w:val="TAH"/>
              <w:rPr>
                <w:ins w:id="816" w:author="Vasil Aleksiev" w:date="2024-10-08T14:11:00Z" w16du:dateUtc="2024-10-08T12:11:00Z"/>
                <w:lang w:val="en-US"/>
              </w:rPr>
            </w:pPr>
            <w:ins w:id="817" w:author="Vasil Aleksiev" w:date="2024-10-08T14:11:00Z" w16du:dateUtc="2024-10-08T12:11:00Z">
              <w:r w:rsidRPr="00F968CF">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83242BF" w14:textId="77777777" w:rsidR="00C803D2" w:rsidRPr="00F968CF" w:rsidRDefault="00C803D2" w:rsidP="00E808EC">
            <w:pPr>
              <w:pStyle w:val="TAH"/>
              <w:rPr>
                <w:ins w:id="818" w:author="Vasil Aleksiev" w:date="2024-10-08T14:11:00Z" w16du:dateUtc="2024-10-08T12:11:00Z"/>
                <w:lang w:val="en-US"/>
              </w:rPr>
            </w:pPr>
            <w:ins w:id="819" w:author="Vasil Aleksiev" w:date="2024-10-08T14:11:00Z" w16du:dateUtc="2024-10-08T12:11:00Z">
              <w:r w:rsidRPr="00F968CF">
                <w:rPr>
                  <w:lang w:val="en-US"/>
                </w:rPr>
                <w:t>Description</w:t>
              </w:r>
            </w:ins>
          </w:p>
        </w:tc>
      </w:tr>
      <w:tr w:rsidR="00C803D2" w:rsidRPr="00AF76CD" w14:paraId="7384DBB0" w14:textId="77777777" w:rsidTr="00E808EC">
        <w:trPr>
          <w:jc w:val="center"/>
          <w:ins w:id="820" w:author="Vasil Aleksiev" w:date="2024-10-08T14:11:00Z"/>
        </w:trPr>
        <w:tc>
          <w:tcPr>
            <w:tcW w:w="2880" w:type="dxa"/>
            <w:tcBorders>
              <w:top w:val="single" w:sz="4" w:space="0" w:color="000000"/>
              <w:left w:val="single" w:sz="4" w:space="0" w:color="000000"/>
              <w:bottom w:val="single" w:sz="4" w:space="0" w:color="000000"/>
              <w:right w:val="nil"/>
            </w:tcBorders>
            <w:hideMark/>
          </w:tcPr>
          <w:p w14:paraId="1980076B" w14:textId="77777777" w:rsidR="00C803D2" w:rsidRPr="00F968CF" w:rsidRDefault="00C803D2" w:rsidP="00E808EC">
            <w:pPr>
              <w:pStyle w:val="TAL"/>
              <w:rPr>
                <w:ins w:id="821" w:author="Vasil Aleksiev" w:date="2024-10-08T14:11:00Z" w16du:dateUtc="2024-10-08T12:11:00Z"/>
                <w:szCs w:val="18"/>
                <w:lang w:val="en-US"/>
              </w:rPr>
            </w:pPr>
            <w:ins w:id="822" w:author="Vasil Aleksiev" w:date="2024-10-08T14:11:00Z" w16du:dateUtc="2024-10-08T12:11:00Z">
              <w:r w:rsidRPr="00F968CF">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5FA94971" w14:textId="77777777" w:rsidR="00C803D2" w:rsidRPr="00F968CF" w:rsidRDefault="00C803D2" w:rsidP="00E808EC">
            <w:pPr>
              <w:pStyle w:val="TAL"/>
              <w:rPr>
                <w:ins w:id="823" w:author="Vasil Aleksiev" w:date="2024-10-08T14:11:00Z" w16du:dateUtc="2024-10-08T12:11:00Z"/>
                <w:szCs w:val="18"/>
                <w:lang w:val="en-US"/>
              </w:rPr>
            </w:pPr>
            <w:ins w:id="824" w:author="Vasil Aleksiev" w:date="2024-10-08T14:11:00Z" w16du:dateUtc="2024-10-08T12:11:00Z">
              <w:r w:rsidRPr="00F968CF">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736F61" w14:textId="77777777" w:rsidR="00C803D2" w:rsidRPr="00F968CF" w:rsidRDefault="00C803D2" w:rsidP="00E808EC">
            <w:pPr>
              <w:pStyle w:val="TAL"/>
              <w:rPr>
                <w:ins w:id="825" w:author="Vasil Aleksiev" w:date="2024-10-08T14:11:00Z" w16du:dateUtc="2024-10-08T12:11:00Z"/>
                <w:szCs w:val="18"/>
                <w:lang w:val="en-US"/>
              </w:rPr>
            </w:pPr>
            <w:ins w:id="826" w:author="Vasil Aleksiev" w:date="2024-10-08T14:11:00Z" w16du:dateUtc="2024-10-08T12:11:00Z">
              <w:r w:rsidRPr="00F968CF">
                <w:rPr>
                  <w:szCs w:val="18"/>
                  <w:lang w:val="en-US"/>
                </w:rPr>
                <w:t>The identification of the UAS. This could be in form of identifier for the UAS, e.g. group ID; or collection of individual identifiers for the UAV and UAV-C, e.g. CAA level UAV ID, GPSI.</w:t>
              </w:r>
            </w:ins>
          </w:p>
        </w:tc>
      </w:tr>
      <w:tr w:rsidR="00505F76" w:rsidRPr="00AF76CD" w14:paraId="72680E5A" w14:textId="77777777" w:rsidTr="00E808EC">
        <w:trPr>
          <w:jc w:val="center"/>
          <w:ins w:id="827" w:author="Vasil Aleksiev" w:date="2024-10-08T14:11:00Z"/>
        </w:trPr>
        <w:tc>
          <w:tcPr>
            <w:tcW w:w="2880" w:type="dxa"/>
            <w:tcBorders>
              <w:top w:val="single" w:sz="4" w:space="0" w:color="000000"/>
              <w:left w:val="single" w:sz="4" w:space="0" w:color="000000"/>
              <w:bottom w:val="single" w:sz="4" w:space="0" w:color="000000"/>
              <w:right w:val="nil"/>
            </w:tcBorders>
          </w:tcPr>
          <w:p w14:paraId="4AECEE17" w14:textId="7A921C41" w:rsidR="00505F76" w:rsidRPr="00F968CF" w:rsidRDefault="00505F76" w:rsidP="00E808EC">
            <w:pPr>
              <w:pStyle w:val="TAL"/>
              <w:rPr>
                <w:ins w:id="828" w:author="Vasil Aleksiev" w:date="2024-10-08T14:11:00Z" w16du:dateUtc="2024-10-08T12:11:00Z"/>
                <w:szCs w:val="18"/>
                <w:lang w:val="en-US"/>
              </w:rPr>
            </w:pPr>
            <w:ins w:id="829" w:author="Vasil Aleksiev" w:date="2024-10-08T14:42:00Z" w16du:dateUtc="2024-10-08T12:42:00Z">
              <w:r w:rsidRPr="00F968CF">
                <w:rPr>
                  <w:szCs w:val="18"/>
                  <w:lang w:val="en-US"/>
                </w:rPr>
                <w:t>Location information</w:t>
              </w:r>
            </w:ins>
          </w:p>
        </w:tc>
        <w:tc>
          <w:tcPr>
            <w:tcW w:w="1440" w:type="dxa"/>
            <w:tcBorders>
              <w:top w:val="single" w:sz="4" w:space="0" w:color="000000"/>
              <w:left w:val="single" w:sz="4" w:space="0" w:color="000000"/>
              <w:bottom w:val="single" w:sz="4" w:space="0" w:color="000000"/>
              <w:right w:val="nil"/>
            </w:tcBorders>
          </w:tcPr>
          <w:p w14:paraId="7E76CBA2" w14:textId="4F3D46FD" w:rsidR="00505F76" w:rsidRPr="00F968CF" w:rsidRDefault="00505F76" w:rsidP="00E808EC">
            <w:pPr>
              <w:pStyle w:val="TAL"/>
              <w:rPr>
                <w:ins w:id="830" w:author="Vasil Aleksiev" w:date="2024-10-08T14:11:00Z" w16du:dateUtc="2024-10-08T12:11:00Z"/>
                <w:szCs w:val="18"/>
                <w:lang w:val="en-US"/>
              </w:rPr>
            </w:pPr>
            <w:ins w:id="831" w:author="Vasil Aleksiev" w:date="2024-10-08T14:42:00Z" w16du:dateUtc="2024-10-08T12:42:00Z">
              <w:r w:rsidRPr="00F968CF">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E6EF98B" w14:textId="0EF4082F" w:rsidR="00505F76" w:rsidRPr="00F968CF" w:rsidRDefault="00505F76" w:rsidP="00E808EC">
            <w:pPr>
              <w:pStyle w:val="TAL"/>
              <w:rPr>
                <w:ins w:id="832" w:author="Vasil Aleksiev" w:date="2024-10-08T14:11:00Z" w16du:dateUtc="2024-10-08T12:11:00Z"/>
                <w:szCs w:val="18"/>
                <w:lang w:val="en-US"/>
              </w:rPr>
            </w:pPr>
            <w:ins w:id="833" w:author="Vasil Aleksiev" w:date="2024-10-08T14:42:00Z" w16du:dateUtc="2024-10-08T12:42:00Z">
              <w:r w:rsidRPr="00F968CF">
                <w:rPr>
                  <w:szCs w:val="18"/>
                  <w:lang w:val="en-US"/>
                </w:rPr>
                <w:t xml:space="preserve">Location </w:t>
              </w:r>
              <w:r>
                <w:rPr>
                  <w:szCs w:val="18"/>
                  <w:lang w:val="en-US"/>
                </w:rPr>
                <w:t xml:space="preserve">and altitude </w:t>
              </w:r>
              <w:r w:rsidRPr="00F968CF">
                <w:rPr>
                  <w:szCs w:val="18"/>
                  <w:lang w:val="en-US"/>
                </w:rPr>
                <w:t xml:space="preserve">of the UAE client when the </w:t>
              </w:r>
            </w:ins>
            <w:ins w:id="834" w:author="Vasil Aleksiev" w:date="2024-10-08T14:44:00Z" w16du:dateUtc="2024-10-08T12:44:00Z">
              <w:r w:rsidR="002023EE">
                <w:rPr>
                  <w:szCs w:val="18"/>
                  <w:lang w:val="en-US"/>
                </w:rPr>
                <w:t>request</w:t>
              </w:r>
            </w:ins>
            <w:ins w:id="835" w:author="Vasil Aleksiev" w:date="2024-10-08T14:42:00Z" w16du:dateUtc="2024-10-08T12:42:00Z">
              <w:r w:rsidRPr="00F968CF">
                <w:rPr>
                  <w:szCs w:val="18"/>
                  <w:lang w:val="en-US"/>
                </w:rPr>
                <w:t xml:space="preserve"> is sent.</w:t>
              </w:r>
            </w:ins>
          </w:p>
        </w:tc>
      </w:tr>
    </w:tbl>
    <w:p w14:paraId="0BAE4343" w14:textId="0D149594" w:rsidR="00910D61" w:rsidRPr="00650A17" w:rsidRDefault="00910D61" w:rsidP="00910D61">
      <w:pPr>
        <w:pStyle w:val="berschrift4"/>
        <w:rPr>
          <w:ins w:id="836" w:author="Vasil Aleksiev" w:date="2024-10-08T14:45:00Z" w16du:dateUtc="2024-10-08T12:45:00Z"/>
        </w:rPr>
      </w:pPr>
      <w:ins w:id="837" w:author="Vasil Aleksiev" w:date="2024-10-08T14:45:00Z" w16du:dateUtc="2024-10-08T12:45:00Z">
        <w:r>
          <w:t>7</w:t>
        </w:r>
        <w:r w:rsidRPr="00650A17">
          <w:t>.</w:t>
        </w:r>
        <w:r>
          <w:t>x</w:t>
        </w:r>
        <w:r w:rsidRPr="00650A17">
          <w:t>.3.</w:t>
        </w:r>
        <w:r>
          <w:t>8</w:t>
        </w:r>
        <w:r w:rsidRPr="00650A17">
          <w:tab/>
        </w:r>
        <w:r>
          <w:t>New NTZ</w:t>
        </w:r>
        <w:r w:rsidRPr="00650A17">
          <w:t xml:space="preserve"> </w:t>
        </w:r>
        <w:r>
          <w:t>policy response</w:t>
        </w:r>
      </w:ins>
    </w:p>
    <w:p w14:paraId="37571DF5" w14:textId="0F5EAF3C" w:rsidR="00910D61" w:rsidRDefault="00910D61" w:rsidP="00910D61">
      <w:pPr>
        <w:rPr>
          <w:ins w:id="838" w:author="Vasil Aleksiev" w:date="2024-10-08T14:45:00Z" w16du:dateUtc="2024-10-08T12:45:00Z"/>
          <w:lang w:val="en-US"/>
        </w:rPr>
      </w:pPr>
      <w:ins w:id="839" w:author="Vasil Aleksiev" w:date="2024-10-08T14:45:00Z" w16du:dateUtc="2024-10-08T12:45:00Z">
        <w:r>
          <w:rPr>
            <w:lang w:val="en-US"/>
          </w:rPr>
          <w:t>Table 7.x.3.8</w:t>
        </w:r>
        <w:r>
          <w:rPr>
            <w:lang w:val="en-US" w:eastAsia="zh-CN"/>
          </w:rPr>
          <w:t>-1</w:t>
        </w:r>
        <w:r>
          <w:rPr>
            <w:lang w:val="en-US"/>
          </w:rPr>
          <w:t xml:space="preserve"> describes the information flow new NTZ policy re</w:t>
        </w:r>
      </w:ins>
      <w:ins w:id="840" w:author="Vasil Aleksiev" w:date="2024-10-08T14:48:00Z" w16du:dateUtc="2024-10-08T12:48:00Z">
        <w:r w:rsidR="00860F3D">
          <w:rPr>
            <w:lang w:val="en-US"/>
          </w:rPr>
          <w:t>sponse</w:t>
        </w:r>
      </w:ins>
      <w:ins w:id="841" w:author="Vasil Aleksiev" w:date="2024-10-08T14:45:00Z" w16du:dateUtc="2024-10-08T12:45:00Z">
        <w:r>
          <w:rPr>
            <w:lang w:val="en-US"/>
          </w:rPr>
          <w:t xml:space="preserve"> from the UAE server</w:t>
        </w:r>
      </w:ins>
      <w:ins w:id="842" w:author="Vasil Aleksiev" w:date="2024-10-08T14:53:00Z" w16du:dateUtc="2024-10-08T12:53:00Z">
        <w:r w:rsidR="004E5171">
          <w:rPr>
            <w:lang w:val="en-US"/>
          </w:rPr>
          <w:t xml:space="preserve"> to the UAE client</w:t>
        </w:r>
      </w:ins>
      <w:ins w:id="843" w:author="Vasil Aleksiev" w:date="2024-10-08T14:45:00Z" w16du:dateUtc="2024-10-08T12:45:00Z">
        <w:r>
          <w:rPr>
            <w:lang w:val="en-US"/>
          </w:rPr>
          <w:t>.</w:t>
        </w:r>
      </w:ins>
    </w:p>
    <w:p w14:paraId="242517D2" w14:textId="72138AF8" w:rsidR="00910D61" w:rsidRDefault="00910D61" w:rsidP="00910D61">
      <w:pPr>
        <w:pStyle w:val="TH"/>
        <w:rPr>
          <w:ins w:id="844" w:author="Vasil Aleksiev" w:date="2024-10-08T14:45:00Z" w16du:dateUtc="2024-10-08T12:45:00Z"/>
          <w:lang w:val="en-US"/>
        </w:rPr>
      </w:pPr>
      <w:ins w:id="845" w:author="Vasil Aleksiev" w:date="2024-10-08T14:45:00Z" w16du:dateUtc="2024-10-08T12:45:00Z">
        <w:r>
          <w:rPr>
            <w:lang w:val="en-US"/>
          </w:rPr>
          <w:lastRenderedPageBreak/>
          <w:t>Table 7.x.3.8</w:t>
        </w:r>
        <w:r>
          <w:rPr>
            <w:lang w:val="en-US" w:eastAsia="zh-CN"/>
          </w:rPr>
          <w:t>-1</w:t>
        </w:r>
        <w:r>
          <w:rPr>
            <w:lang w:val="en-US"/>
          </w:rPr>
          <w:t>: New NTZ policy re</w:t>
        </w:r>
      </w:ins>
      <w:ins w:id="846" w:author="Vasil Aleksiev" w:date="2024-10-08T14:48:00Z" w16du:dateUtc="2024-10-08T12:48:00Z">
        <w:r w:rsidR="00BB133E">
          <w:rPr>
            <w:lang w:val="en-US"/>
          </w:rPr>
          <w:t>sponse</w:t>
        </w:r>
      </w:ins>
    </w:p>
    <w:tbl>
      <w:tblPr>
        <w:tblW w:w="8640" w:type="dxa"/>
        <w:jc w:val="center"/>
        <w:tblLayout w:type="fixed"/>
        <w:tblLook w:val="04A0" w:firstRow="1" w:lastRow="0" w:firstColumn="1" w:lastColumn="0" w:noHBand="0" w:noVBand="1"/>
      </w:tblPr>
      <w:tblGrid>
        <w:gridCol w:w="2880"/>
        <w:gridCol w:w="1440"/>
        <w:gridCol w:w="4320"/>
      </w:tblGrid>
      <w:tr w:rsidR="00BB133E" w:rsidRPr="008C65AD" w14:paraId="7A50D8DD" w14:textId="77777777" w:rsidTr="00E808EC">
        <w:trPr>
          <w:jc w:val="center"/>
          <w:ins w:id="847" w:author="Vasil Aleksiev" w:date="2024-10-08T14:51:00Z"/>
        </w:trPr>
        <w:tc>
          <w:tcPr>
            <w:tcW w:w="2880" w:type="dxa"/>
            <w:tcBorders>
              <w:top w:val="single" w:sz="4" w:space="0" w:color="000000"/>
              <w:left w:val="single" w:sz="4" w:space="0" w:color="000000"/>
              <w:bottom w:val="single" w:sz="4" w:space="0" w:color="000000"/>
              <w:right w:val="nil"/>
            </w:tcBorders>
            <w:hideMark/>
          </w:tcPr>
          <w:p w14:paraId="58407CB5" w14:textId="77777777" w:rsidR="00BB133E" w:rsidRPr="008C65AD" w:rsidRDefault="00BB133E" w:rsidP="00E808EC">
            <w:pPr>
              <w:pStyle w:val="TAH"/>
              <w:rPr>
                <w:ins w:id="848" w:author="Vasil Aleksiev" w:date="2024-10-08T14:51:00Z" w16du:dateUtc="2024-10-08T12:51:00Z"/>
                <w:lang w:val="en-US"/>
              </w:rPr>
            </w:pPr>
            <w:ins w:id="849" w:author="Vasil Aleksiev" w:date="2024-10-08T14:51:00Z" w16du:dateUtc="2024-10-08T12:51:00Z">
              <w:r w:rsidRPr="008C65AD">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3CFD17A7" w14:textId="77777777" w:rsidR="00BB133E" w:rsidRPr="008C65AD" w:rsidRDefault="00BB133E" w:rsidP="00E808EC">
            <w:pPr>
              <w:pStyle w:val="TAH"/>
              <w:rPr>
                <w:ins w:id="850" w:author="Vasil Aleksiev" w:date="2024-10-08T14:51:00Z" w16du:dateUtc="2024-10-08T12:51:00Z"/>
                <w:lang w:val="en-US"/>
              </w:rPr>
            </w:pPr>
            <w:ins w:id="851" w:author="Vasil Aleksiev" w:date="2024-10-08T14:51:00Z" w16du:dateUtc="2024-10-08T12:51:00Z">
              <w:r w:rsidRPr="008C65AD">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812AB9" w14:textId="77777777" w:rsidR="00BB133E" w:rsidRPr="008C65AD" w:rsidRDefault="00BB133E" w:rsidP="00E808EC">
            <w:pPr>
              <w:pStyle w:val="TAH"/>
              <w:rPr>
                <w:ins w:id="852" w:author="Vasil Aleksiev" w:date="2024-10-08T14:51:00Z" w16du:dateUtc="2024-10-08T12:51:00Z"/>
                <w:lang w:val="en-US"/>
              </w:rPr>
            </w:pPr>
            <w:ins w:id="853" w:author="Vasil Aleksiev" w:date="2024-10-08T14:51:00Z" w16du:dateUtc="2024-10-08T12:51:00Z">
              <w:r w:rsidRPr="008C65AD">
                <w:rPr>
                  <w:lang w:val="en-US"/>
                </w:rPr>
                <w:t>Description</w:t>
              </w:r>
            </w:ins>
          </w:p>
        </w:tc>
      </w:tr>
      <w:tr w:rsidR="00BB133E" w:rsidRPr="008C65AD" w14:paraId="09DB6335" w14:textId="77777777" w:rsidTr="00E808EC">
        <w:trPr>
          <w:jc w:val="center"/>
          <w:ins w:id="854" w:author="Vasil Aleksiev" w:date="2024-10-08T14:51:00Z"/>
        </w:trPr>
        <w:tc>
          <w:tcPr>
            <w:tcW w:w="2880" w:type="dxa"/>
            <w:tcBorders>
              <w:top w:val="single" w:sz="4" w:space="0" w:color="000000"/>
              <w:left w:val="single" w:sz="4" w:space="0" w:color="000000"/>
              <w:bottom w:val="single" w:sz="4" w:space="0" w:color="000000"/>
              <w:right w:val="nil"/>
            </w:tcBorders>
            <w:hideMark/>
          </w:tcPr>
          <w:p w14:paraId="0A9C9870" w14:textId="77777777" w:rsidR="00BB133E" w:rsidRPr="008C65AD" w:rsidRDefault="00BB133E" w:rsidP="00E808EC">
            <w:pPr>
              <w:pStyle w:val="TAL"/>
              <w:rPr>
                <w:ins w:id="855" w:author="Vasil Aleksiev" w:date="2024-10-08T14:51:00Z" w16du:dateUtc="2024-10-08T12:51:00Z"/>
                <w:szCs w:val="18"/>
                <w:lang w:val="en-US"/>
              </w:rPr>
            </w:pPr>
            <w:ins w:id="856" w:author="Vasil Aleksiev" w:date="2024-10-08T14:51:00Z" w16du:dateUtc="2024-10-08T12:51:00Z">
              <w:r w:rsidRPr="008C65AD">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3490C7CC" w14:textId="77777777" w:rsidR="00BB133E" w:rsidRPr="008C65AD" w:rsidRDefault="00BB133E" w:rsidP="00E808EC">
            <w:pPr>
              <w:pStyle w:val="TAL"/>
              <w:rPr>
                <w:ins w:id="857" w:author="Vasil Aleksiev" w:date="2024-10-08T14:51:00Z" w16du:dateUtc="2024-10-08T12:51:00Z"/>
                <w:szCs w:val="18"/>
                <w:lang w:val="en-US"/>
              </w:rPr>
            </w:pPr>
            <w:ins w:id="858" w:author="Vasil Aleksiev" w:date="2024-10-08T14:51:00Z" w16du:dateUtc="2024-10-08T12:51: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4D9F0C" w14:textId="77777777" w:rsidR="00BB133E" w:rsidRPr="008C65AD" w:rsidRDefault="00BB133E" w:rsidP="00E808EC">
            <w:pPr>
              <w:pStyle w:val="TAL"/>
              <w:rPr>
                <w:ins w:id="859" w:author="Vasil Aleksiev" w:date="2024-10-08T14:51:00Z" w16du:dateUtc="2024-10-08T12:51:00Z"/>
                <w:szCs w:val="18"/>
                <w:lang w:val="en-US"/>
              </w:rPr>
            </w:pPr>
            <w:ins w:id="860" w:author="Vasil Aleksiev" w:date="2024-10-08T14:51:00Z" w16du:dateUtc="2024-10-08T12:51:00Z">
              <w:r w:rsidRPr="008C65AD">
                <w:rPr>
                  <w:szCs w:val="18"/>
                  <w:lang w:val="en-US"/>
                </w:rPr>
                <w:t>The identification of the UAS for which the NTZ configuration request applies. This could be in form of identifier for the UAS, e.g. group ID; or collection of individual identifiers for the UAV and UAV-C, e.g. CAA level UAV ID, GPSI.</w:t>
              </w:r>
            </w:ins>
          </w:p>
        </w:tc>
      </w:tr>
      <w:tr w:rsidR="00BB133E" w:rsidRPr="008C65AD" w14:paraId="696568D0" w14:textId="77777777" w:rsidTr="00E808EC">
        <w:trPr>
          <w:jc w:val="center"/>
          <w:ins w:id="861" w:author="Vasil Aleksiev" w:date="2024-10-08T14:51:00Z"/>
        </w:trPr>
        <w:tc>
          <w:tcPr>
            <w:tcW w:w="2880" w:type="dxa"/>
            <w:tcBorders>
              <w:top w:val="single" w:sz="4" w:space="0" w:color="000000"/>
              <w:left w:val="single" w:sz="4" w:space="0" w:color="000000"/>
              <w:bottom w:val="single" w:sz="4" w:space="0" w:color="000000"/>
              <w:right w:val="nil"/>
            </w:tcBorders>
            <w:hideMark/>
          </w:tcPr>
          <w:p w14:paraId="4079A58C" w14:textId="1BACC44A" w:rsidR="00BB133E" w:rsidRPr="008C65AD" w:rsidRDefault="00BB133E" w:rsidP="00E808EC">
            <w:pPr>
              <w:pStyle w:val="TAL"/>
              <w:rPr>
                <w:ins w:id="862" w:author="Vasil Aleksiev" w:date="2024-10-08T14:51:00Z" w16du:dateUtc="2024-10-08T12:51:00Z"/>
                <w:szCs w:val="18"/>
                <w:lang w:val="en-US"/>
              </w:rPr>
            </w:pPr>
            <w:ins w:id="863" w:author="Vasil Aleksiev" w:date="2024-10-08T14:51:00Z" w16du:dateUtc="2024-10-08T12:51:00Z">
              <w:r w:rsidRPr="008C65AD">
                <w:rPr>
                  <w:szCs w:val="18"/>
                  <w:lang w:val="en-US"/>
                </w:rPr>
                <w:t>NTZ configuration</w:t>
              </w:r>
            </w:ins>
          </w:p>
        </w:tc>
        <w:tc>
          <w:tcPr>
            <w:tcW w:w="1440" w:type="dxa"/>
            <w:tcBorders>
              <w:top w:val="single" w:sz="4" w:space="0" w:color="000000"/>
              <w:left w:val="single" w:sz="4" w:space="0" w:color="000000"/>
              <w:bottom w:val="single" w:sz="4" w:space="0" w:color="000000"/>
              <w:right w:val="nil"/>
            </w:tcBorders>
            <w:hideMark/>
          </w:tcPr>
          <w:p w14:paraId="15D0B5AB" w14:textId="77777777" w:rsidR="00BB133E" w:rsidRPr="008C65AD" w:rsidRDefault="00BB133E" w:rsidP="00E808EC">
            <w:pPr>
              <w:pStyle w:val="TAL"/>
              <w:rPr>
                <w:ins w:id="864" w:author="Vasil Aleksiev" w:date="2024-10-08T14:51:00Z" w16du:dateUtc="2024-10-08T12:51:00Z"/>
                <w:szCs w:val="18"/>
                <w:lang w:val="en-US"/>
              </w:rPr>
            </w:pPr>
            <w:ins w:id="865" w:author="Vasil Aleksiev" w:date="2024-10-08T14:51:00Z" w16du:dateUtc="2024-10-08T12:51:00Z">
              <w:r w:rsidRPr="008C65AD">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D61161" w14:textId="77777777" w:rsidR="00BB133E" w:rsidRPr="008C65AD" w:rsidRDefault="00BB133E" w:rsidP="00E808EC">
            <w:pPr>
              <w:pStyle w:val="TAL"/>
              <w:rPr>
                <w:ins w:id="866" w:author="Vasil Aleksiev" w:date="2024-10-08T14:51:00Z" w16du:dateUtc="2024-10-08T12:51:00Z"/>
                <w:szCs w:val="18"/>
                <w:lang w:val="en-US"/>
              </w:rPr>
            </w:pPr>
            <w:ins w:id="867" w:author="Vasil Aleksiev" w:date="2024-10-08T14:51:00Z" w16du:dateUtc="2024-10-08T12:51:00Z">
              <w:r w:rsidRPr="008C65AD">
                <w:rPr>
                  <w:szCs w:val="18"/>
                  <w:lang w:val="en-US"/>
                </w:rPr>
                <w:t>NTZ configuration information to be configured at the UAS</w:t>
              </w:r>
            </w:ins>
          </w:p>
        </w:tc>
      </w:tr>
      <w:tr w:rsidR="00BB133E" w:rsidRPr="008C65AD" w14:paraId="22EF221C" w14:textId="77777777" w:rsidTr="00E808EC">
        <w:trPr>
          <w:jc w:val="center"/>
          <w:ins w:id="868" w:author="Vasil Aleksiev" w:date="2024-10-08T14:51:00Z"/>
        </w:trPr>
        <w:tc>
          <w:tcPr>
            <w:tcW w:w="2880" w:type="dxa"/>
            <w:tcBorders>
              <w:top w:val="single" w:sz="4" w:space="0" w:color="000000"/>
              <w:left w:val="single" w:sz="4" w:space="0" w:color="000000"/>
              <w:bottom w:val="single" w:sz="4" w:space="0" w:color="000000"/>
              <w:right w:val="nil"/>
            </w:tcBorders>
          </w:tcPr>
          <w:p w14:paraId="7272E4B4" w14:textId="77777777" w:rsidR="00BB133E" w:rsidRPr="008C65AD" w:rsidRDefault="00BB133E" w:rsidP="00E808EC">
            <w:pPr>
              <w:pStyle w:val="TAL"/>
              <w:rPr>
                <w:ins w:id="869" w:author="Vasil Aleksiev" w:date="2024-10-08T14:51:00Z" w16du:dateUtc="2024-10-08T12:51:00Z"/>
                <w:szCs w:val="18"/>
                <w:lang w:val="en-US"/>
              </w:rPr>
            </w:pPr>
            <w:ins w:id="870" w:author="Vasil Aleksiev" w:date="2024-10-08T14:51:00Z" w16du:dateUtc="2024-10-08T12:51:00Z">
              <w:r w:rsidRPr="008C65AD">
                <w:rPr>
                  <w:szCs w:val="18"/>
                  <w:lang w:val="en-US"/>
                </w:rPr>
                <w:t>&gt; Area for deactivating transmission</w:t>
              </w:r>
            </w:ins>
          </w:p>
        </w:tc>
        <w:tc>
          <w:tcPr>
            <w:tcW w:w="1440" w:type="dxa"/>
            <w:tcBorders>
              <w:top w:val="single" w:sz="4" w:space="0" w:color="000000"/>
              <w:left w:val="single" w:sz="4" w:space="0" w:color="000000"/>
              <w:bottom w:val="single" w:sz="4" w:space="0" w:color="000000"/>
              <w:right w:val="nil"/>
            </w:tcBorders>
          </w:tcPr>
          <w:p w14:paraId="3CBCC8DF" w14:textId="77777777" w:rsidR="00BB133E" w:rsidRPr="008C65AD" w:rsidRDefault="00BB133E" w:rsidP="00E808EC">
            <w:pPr>
              <w:pStyle w:val="TAL"/>
              <w:rPr>
                <w:ins w:id="871" w:author="Vasil Aleksiev" w:date="2024-10-08T14:51:00Z" w16du:dateUtc="2024-10-08T12:51:00Z"/>
                <w:szCs w:val="18"/>
                <w:lang w:val="en-US"/>
              </w:rPr>
            </w:pPr>
            <w:ins w:id="872" w:author="Vasil Aleksiev" w:date="2024-10-08T14:51:00Z" w16du:dateUtc="2024-10-08T12:51: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172FA0A" w14:textId="77777777" w:rsidR="00BB133E" w:rsidRPr="008C65AD" w:rsidRDefault="00BB133E" w:rsidP="00E808EC">
            <w:pPr>
              <w:pStyle w:val="TAL"/>
              <w:rPr>
                <w:ins w:id="873" w:author="Vasil Aleksiev" w:date="2024-10-08T14:51:00Z" w16du:dateUtc="2024-10-08T12:51:00Z"/>
                <w:szCs w:val="18"/>
                <w:lang w:val="en-US"/>
              </w:rPr>
            </w:pPr>
            <w:ins w:id="874" w:author="Vasil Aleksiev" w:date="2024-10-08T14:51:00Z" w16du:dateUtc="2024-10-08T12:51:00Z">
              <w:r w:rsidRPr="008C65AD">
                <w:rPr>
                  <w:lang w:val="en-US"/>
                </w:rPr>
                <w:t>The area where the NTZ management request applies. This can be geographical area, or topological area in which the no-transmit zone is active including specific altitude</w:t>
              </w:r>
              <w:r w:rsidRPr="008C65AD">
                <w:rPr>
                  <w:szCs w:val="18"/>
                  <w:lang w:val="en-US"/>
                </w:rPr>
                <w:t>.</w:t>
              </w:r>
            </w:ins>
          </w:p>
        </w:tc>
      </w:tr>
      <w:tr w:rsidR="00DD7B0C" w:rsidRPr="008C65AD" w14:paraId="25123BF8" w14:textId="77777777" w:rsidTr="00E808EC">
        <w:trPr>
          <w:jc w:val="center"/>
          <w:ins w:id="875" w:author="Vasil Aleksiev" w:date="2024-10-08T14:58:00Z"/>
        </w:trPr>
        <w:tc>
          <w:tcPr>
            <w:tcW w:w="2880" w:type="dxa"/>
            <w:tcBorders>
              <w:top w:val="single" w:sz="4" w:space="0" w:color="000000"/>
              <w:left w:val="single" w:sz="4" w:space="0" w:color="000000"/>
              <w:bottom w:val="single" w:sz="4" w:space="0" w:color="000000"/>
              <w:right w:val="nil"/>
            </w:tcBorders>
          </w:tcPr>
          <w:p w14:paraId="69CEBFBC" w14:textId="5374F197" w:rsidR="00DD7B0C" w:rsidRPr="008C65AD" w:rsidRDefault="00DD7B0C" w:rsidP="00DD7B0C">
            <w:pPr>
              <w:pStyle w:val="TAL"/>
              <w:rPr>
                <w:ins w:id="876" w:author="Vasil Aleksiev" w:date="2024-10-08T14:58:00Z" w16du:dateUtc="2024-10-08T12:58:00Z"/>
                <w:szCs w:val="18"/>
                <w:lang w:val="en-US"/>
              </w:rPr>
            </w:pPr>
            <w:ins w:id="877" w:author="Vasil Aleksiev" w:date="2024-10-08T14:58:00Z" w16du:dateUtc="2024-10-08T12:58:00Z">
              <w:r>
                <w:rPr>
                  <w:szCs w:val="18"/>
                  <w:lang w:val="en-US"/>
                </w:rPr>
                <w:t>&gt; Time</w:t>
              </w:r>
            </w:ins>
            <w:ins w:id="878" w:author="Vasil Aleksiev1" w:date="2024-10-12T09:04:00Z" w16du:dateUtc="2024-10-12T07:04:00Z">
              <w:r w:rsidR="006554E0">
                <w:rPr>
                  <w:szCs w:val="18"/>
                  <w:lang w:val="en-US"/>
                </w:rPr>
                <w:t xml:space="preserve"> period</w:t>
              </w:r>
            </w:ins>
          </w:p>
        </w:tc>
        <w:tc>
          <w:tcPr>
            <w:tcW w:w="1440" w:type="dxa"/>
            <w:tcBorders>
              <w:top w:val="single" w:sz="4" w:space="0" w:color="000000"/>
              <w:left w:val="single" w:sz="4" w:space="0" w:color="000000"/>
              <w:bottom w:val="single" w:sz="4" w:space="0" w:color="000000"/>
              <w:right w:val="nil"/>
            </w:tcBorders>
          </w:tcPr>
          <w:p w14:paraId="3B9E7041" w14:textId="62ADF524" w:rsidR="00DD7B0C" w:rsidRPr="008C65AD" w:rsidRDefault="00DD7B0C" w:rsidP="00DD7B0C">
            <w:pPr>
              <w:pStyle w:val="TAL"/>
              <w:rPr>
                <w:ins w:id="879" w:author="Vasil Aleksiev" w:date="2024-10-08T14:58:00Z" w16du:dateUtc="2024-10-08T12:58:00Z"/>
                <w:szCs w:val="18"/>
                <w:lang w:val="en-US"/>
              </w:rPr>
            </w:pPr>
            <w:ins w:id="880" w:author="Vasil Aleksiev" w:date="2024-10-08T14:58:00Z" w16du:dateUtc="2024-10-08T12:58: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845491A" w14:textId="64FF44BC" w:rsidR="00DD7B0C" w:rsidRPr="008C65AD" w:rsidRDefault="006554E0" w:rsidP="00DD7B0C">
            <w:pPr>
              <w:pStyle w:val="TAL"/>
              <w:rPr>
                <w:ins w:id="881" w:author="Vasil Aleksiev" w:date="2024-10-08T14:58:00Z" w16du:dateUtc="2024-10-08T12:58:00Z"/>
                <w:lang w:val="en-US"/>
              </w:rPr>
            </w:pPr>
            <w:ins w:id="882" w:author="Vasil Aleksiev1" w:date="2024-10-12T09:04:00Z" w16du:dateUtc="2024-10-12T07:04:00Z">
              <w:r>
                <w:rPr>
                  <w:szCs w:val="18"/>
                  <w:lang w:val="en-US"/>
                </w:rPr>
                <w:t>The time period when the NTZ is valid.</w:t>
              </w:r>
            </w:ins>
          </w:p>
        </w:tc>
      </w:tr>
      <w:tr w:rsidR="00DD7B0C" w:rsidRPr="008C65AD" w14:paraId="272B525C" w14:textId="77777777" w:rsidTr="00E808EC">
        <w:trPr>
          <w:trHeight w:val="329"/>
          <w:jc w:val="center"/>
          <w:ins w:id="883" w:author="Vasil Aleksiev" w:date="2024-10-08T14:51:00Z"/>
        </w:trPr>
        <w:tc>
          <w:tcPr>
            <w:tcW w:w="2880" w:type="dxa"/>
            <w:tcBorders>
              <w:top w:val="single" w:sz="4" w:space="0" w:color="000000"/>
              <w:left w:val="single" w:sz="4" w:space="0" w:color="000000"/>
              <w:bottom w:val="single" w:sz="4" w:space="0" w:color="000000"/>
              <w:right w:val="nil"/>
            </w:tcBorders>
            <w:hideMark/>
          </w:tcPr>
          <w:p w14:paraId="4AFC42CB" w14:textId="77777777" w:rsidR="00DD7B0C" w:rsidRPr="008C65AD" w:rsidRDefault="00DD7B0C" w:rsidP="00DD7B0C">
            <w:pPr>
              <w:pStyle w:val="TAL"/>
              <w:rPr>
                <w:ins w:id="884" w:author="Vasil Aleksiev" w:date="2024-10-08T14:51:00Z" w16du:dateUtc="2024-10-08T12:51:00Z"/>
                <w:szCs w:val="18"/>
                <w:lang w:val="en-US"/>
              </w:rPr>
            </w:pPr>
            <w:ins w:id="885" w:author="Vasil Aleksiev" w:date="2024-10-08T14:51:00Z" w16du:dateUtc="2024-10-08T12:51:00Z">
              <w:r w:rsidRPr="008C65AD">
                <w:rPr>
                  <w:szCs w:val="18"/>
                  <w:lang w:val="en-US"/>
                </w:rPr>
                <w:t>&gt; Frequency bands</w:t>
              </w:r>
            </w:ins>
          </w:p>
        </w:tc>
        <w:tc>
          <w:tcPr>
            <w:tcW w:w="1440" w:type="dxa"/>
            <w:tcBorders>
              <w:top w:val="single" w:sz="4" w:space="0" w:color="000000"/>
              <w:left w:val="single" w:sz="4" w:space="0" w:color="000000"/>
              <w:bottom w:val="single" w:sz="4" w:space="0" w:color="000000"/>
              <w:right w:val="nil"/>
            </w:tcBorders>
            <w:hideMark/>
          </w:tcPr>
          <w:p w14:paraId="4A9B4F8B" w14:textId="77777777" w:rsidR="00DD7B0C" w:rsidRPr="008C65AD" w:rsidRDefault="00DD7B0C" w:rsidP="00DD7B0C">
            <w:pPr>
              <w:pStyle w:val="TAL"/>
              <w:rPr>
                <w:ins w:id="886" w:author="Vasil Aleksiev" w:date="2024-10-08T14:51:00Z" w16du:dateUtc="2024-10-08T12:51:00Z"/>
                <w:szCs w:val="18"/>
                <w:lang w:val="en-US"/>
              </w:rPr>
            </w:pPr>
            <w:ins w:id="887" w:author="Vasil Aleksiev" w:date="2024-10-08T14:51:00Z" w16du:dateUtc="2024-10-08T12:51: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347739E" w14:textId="77777777" w:rsidR="00DD7B0C" w:rsidRPr="008C65AD" w:rsidRDefault="00DD7B0C" w:rsidP="00DD7B0C">
            <w:pPr>
              <w:pStyle w:val="TAL"/>
              <w:rPr>
                <w:ins w:id="888" w:author="Vasil Aleksiev" w:date="2024-10-08T14:51:00Z" w16du:dateUtc="2024-10-08T12:51:00Z"/>
                <w:szCs w:val="18"/>
                <w:lang w:val="en-US"/>
              </w:rPr>
            </w:pPr>
            <w:ins w:id="889" w:author="Vasil Aleksiev" w:date="2024-10-08T14:51:00Z" w16du:dateUtc="2024-10-08T12:51:00Z">
              <w:r w:rsidRPr="008C65AD">
                <w:rPr>
                  <w:szCs w:val="18"/>
                  <w:lang w:val="en-US"/>
                </w:rPr>
                <w:t>The information for the frequency bands not allowed to be used in no-transmit zone.</w:t>
              </w:r>
            </w:ins>
          </w:p>
        </w:tc>
      </w:tr>
      <w:tr w:rsidR="00DD7B0C" w:rsidRPr="008C65AD" w14:paraId="11D7FECC" w14:textId="77777777" w:rsidTr="00E808EC">
        <w:trPr>
          <w:trHeight w:val="329"/>
          <w:jc w:val="center"/>
          <w:ins w:id="890" w:author="Vasil Aleksiev" w:date="2024-10-08T14:51:00Z"/>
        </w:trPr>
        <w:tc>
          <w:tcPr>
            <w:tcW w:w="2880" w:type="dxa"/>
            <w:tcBorders>
              <w:top w:val="single" w:sz="4" w:space="0" w:color="000000"/>
              <w:left w:val="single" w:sz="4" w:space="0" w:color="000000"/>
              <w:bottom w:val="single" w:sz="4" w:space="0" w:color="000000"/>
              <w:right w:val="nil"/>
            </w:tcBorders>
            <w:hideMark/>
          </w:tcPr>
          <w:p w14:paraId="440364B8" w14:textId="77777777" w:rsidR="00DD7B0C" w:rsidRPr="008C65AD" w:rsidRDefault="00DD7B0C" w:rsidP="00DD7B0C">
            <w:pPr>
              <w:pStyle w:val="TAL"/>
              <w:rPr>
                <w:ins w:id="891" w:author="Vasil Aleksiev" w:date="2024-10-08T14:51:00Z" w16du:dateUtc="2024-10-08T12:51:00Z"/>
                <w:szCs w:val="18"/>
                <w:lang w:val="en-US"/>
              </w:rPr>
            </w:pPr>
            <w:ins w:id="892" w:author="Vasil Aleksiev" w:date="2024-10-08T14:51:00Z" w16du:dateUtc="2024-10-08T12:51:00Z">
              <w:r w:rsidRPr="008C65AD">
                <w:rPr>
                  <w:szCs w:val="18"/>
                  <w:lang w:val="en-US"/>
                </w:rPr>
                <w:t>&gt;Reporting configuration</w:t>
              </w:r>
            </w:ins>
          </w:p>
        </w:tc>
        <w:tc>
          <w:tcPr>
            <w:tcW w:w="1440" w:type="dxa"/>
            <w:tcBorders>
              <w:top w:val="single" w:sz="4" w:space="0" w:color="000000"/>
              <w:left w:val="single" w:sz="4" w:space="0" w:color="000000"/>
              <w:bottom w:val="single" w:sz="4" w:space="0" w:color="000000"/>
              <w:right w:val="nil"/>
            </w:tcBorders>
            <w:hideMark/>
          </w:tcPr>
          <w:p w14:paraId="513BC3C1" w14:textId="77777777" w:rsidR="00DD7B0C" w:rsidRPr="008C65AD" w:rsidRDefault="00DD7B0C" w:rsidP="00DD7B0C">
            <w:pPr>
              <w:pStyle w:val="TAL"/>
              <w:rPr>
                <w:ins w:id="893" w:author="Vasil Aleksiev" w:date="2024-10-08T14:51:00Z" w16du:dateUtc="2024-10-08T12:51:00Z"/>
                <w:szCs w:val="18"/>
                <w:lang w:val="en-US"/>
              </w:rPr>
            </w:pPr>
            <w:ins w:id="894" w:author="Vasil Aleksiev" w:date="2024-10-08T14:51:00Z" w16du:dateUtc="2024-10-08T12:51: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D1A5F1" w14:textId="2A14E1EA" w:rsidR="00EB58BF" w:rsidRPr="008C65AD" w:rsidRDefault="00EB58BF" w:rsidP="00DD7B0C">
            <w:pPr>
              <w:pStyle w:val="TAL"/>
              <w:rPr>
                <w:ins w:id="895" w:author="Vasil Aleksiev" w:date="2024-10-08T14:51:00Z" w16du:dateUtc="2024-10-08T12:51:00Z"/>
                <w:szCs w:val="18"/>
                <w:lang w:val="en-US"/>
              </w:rPr>
            </w:pPr>
            <w:ins w:id="896" w:author="InterDigital-r4" w:date="2024-10-14T05:22:00Z" w16du:dateUtc="2024-10-14T09:22:00Z">
              <w:r w:rsidRPr="00017AF2">
                <w:rPr>
                  <w:szCs w:val="18"/>
                  <w:lang w:val="en-US"/>
                </w:rPr>
                <w:t xml:space="preserve">The NTZ reporting </w:t>
              </w:r>
              <w:proofErr w:type="spellStart"/>
              <w:r w:rsidRPr="00017AF2">
                <w:rPr>
                  <w:szCs w:val="18"/>
                  <w:lang w:val="en-US"/>
                </w:rPr>
                <w:t>configutation</w:t>
              </w:r>
              <w:proofErr w:type="spellEnd"/>
              <w:r w:rsidRPr="00017AF2">
                <w:rPr>
                  <w:szCs w:val="18"/>
                  <w:lang w:val="en-US"/>
                </w:rPr>
                <w:t xml:space="preserve"> of the </w:t>
              </w:r>
              <w:proofErr w:type="spellStart"/>
              <w:r w:rsidRPr="00017AF2">
                <w:rPr>
                  <w:szCs w:val="18"/>
                  <w:lang w:val="en-US"/>
                </w:rPr>
                <w:t>the</w:t>
              </w:r>
              <w:proofErr w:type="spellEnd"/>
              <w:r w:rsidRPr="00017AF2">
                <w:rPr>
                  <w:szCs w:val="18"/>
                  <w:lang w:val="en-US"/>
                </w:rPr>
                <w:t xml:space="preserve"> UE, including the required reporting (e.g., prior to entering or after exiting or both) and the time interval for reporting.</w:t>
              </w:r>
            </w:ins>
          </w:p>
        </w:tc>
      </w:tr>
    </w:tbl>
    <w:p w14:paraId="34D0BA48" w14:textId="32A425A4" w:rsidR="006C39B1" w:rsidRPr="00650A17" w:rsidRDefault="006C39B1" w:rsidP="006C39B1">
      <w:pPr>
        <w:pStyle w:val="berschrift4"/>
        <w:rPr>
          <w:ins w:id="897" w:author="Vasil Aleksiev" w:date="2024-10-08T15:01:00Z" w16du:dateUtc="2024-10-08T13:01:00Z"/>
        </w:rPr>
      </w:pPr>
      <w:ins w:id="898" w:author="Vasil Aleksiev" w:date="2024-10-08T15:01:00Z" w16du:dateUtc="2024-10-08T13:01:00Z">
        <w:r>
          <w:t>7</w:t>
        </w:r>
        <w:r w:rsidRPr="00650A17">
          <w:t>.</w:t>
        </w:r>
        <w:r>
          <w:t>x</w:t>
        </w:r>
        <w:r w:rsidRPr="00650A17">
          <w:t>.3.</w:t>
        </w:r>
        <w:r>
          <w:t>9</w:t>
        </w:r>
        <w:r w:rsidRPr="00650A17">
          <w:tab/>
        </w:r>
      </w:ins>
      <w:ins w:id="899" w:author="Vasil Aleksiev" w:date="2024-10-08T15:09:00Z" w16du:dateUtc="2024-10-08T13:09:00Z">
        <w:r w:rsidR="00EE356C">
          <w:t>Enforce</w:t>
        </w:r>
      </w:ins>
      <w:ins w:id="900" w:author="Vasil Aleksiev" w:date="2024-10-08T15:01:00Z" w16du:dateUtc="2024-10-08T13:01:00Z">
        <w:r>
          <w:t xml:space="preserve"> NTZ</w:t>
        </w:r>
        <w:r w:rsidRPr="00650A17">
          <w:t xml:space="preserve"> </w:t>
        </w:r>
      </w:ins>
      <w:ins w:id="901" w:author="Vasil Aleksiev" w:date="2024-10-08T15:10:00Z" w16du:dateUtc="2024-10-08T13:10:00Z">
        <w:r w:rsidR="00EE356C">
          <w:t>request</w:t>
        </w:r>
      </w:ins>
    </w:p>
    <w:p w14:paraId="46872908" w14:textId="4785DEF6" w:rsidR="006C39B1" w:rsidRDefault="006C39B1" w:rsidP="006C39B1">
      <w:pPr>
        <w:rPr>
          <w:ins w:id="902" w:author="Vasil Aleksiev" w:date="2024-10-08T15:01:00Z" w16du:dateUtc="2024-10-08T13:01:00Z"/>
          <w:lang w:val="en-US"/>
        </w:rPr>
      </w:pPr>
      <w:ins w:id="903" w:author="Vasil Aleksiev" w:date="2024-10-08T15:01:00Z" w16du:dateUtc="2024-10-08T13:01:00Z">
        <w:r>
          <w:rPr>
            <w:lang w:val="en-US"/>
          </w:rPr>
          <w:t>Table 7.x.3.9</w:t>
        </w:r>
        <w:r>
          <w:rPr>
            <w:lang w:val="en-US" w:eastAsia="zh-CN"/>
          </w:rPr>
          <w:t>-1</w:t>
        </w:r>
        <w:r>
          <w:rPr>
            <w:lang w:val="en-US"/>
          </w:rPr>
          <w:t xml:space="preserve"> describes the information flow </w:t>
        </w:r>
      </w:ins>
      <w:ins w:id="904" w:author="Vasil Aleksiev" w:date="2024-10-08T15:10:00Z" w16du:dateUtc="2024-10-08T13:10:00Z">
        <w:r w:rsidR="00EE356C">
          <w:rPr>
            <w:lang w:val="en-US"/>
          </w:rPr>
          <w:t>enforce</w:t>
        </w:r>
      </w:ins>
      <w:ins w:id="905" w:author="Vasil Aleksiev" w:date="2024-10-08T15:01:00Z" w16du:dateUtc="2024-10-08T13:01:00Z">
        <w:r>
          <w:rPr>
            <w:lang w:val="en-US"/>
          </w:rPr>
          <w:t xml:space="preserve"> NTZ </w:t>
        </w:r>
      </w:ins>
      <w:ins w:id="906" w:author="Vasil Aleksiev" w:date="2024-10-08T15:10:00Z" w16du:dateUtc="2024-10-08T13:10:00Z">
        <w:r w:rsidR="00EE356C">
          <w:rPr>
            <w:lang w:val="en-US"/>
          </w:rPr>
          <w:t>request</w:t>
        </w:r>
      </w:ins>
      <w:ins w:id="907" w:author="Vasil Aleksiev" w:date="2024-10-08T15:01:00Z" w16du:dateUtc="2024-10-08T13:01:00Z">
        <w:r>
          <w:rPr>
            <w:lang w:val="en-US"/>
          </w:rPr>
          <w:t xml:space="preserve"> from the UAE server to the UAE client.</w:t>
        </w:r>
      </w:ins>
    </w:p>
    <w:p w14:paraId="4A3DFFAE" w14:textId="28BD87BC" w:rsidR="006C39B1" w:rsidRDefault="006C39B1" w:rsidP="006C39B1">
      <w:pPr>
        <w:pStyle w:val="TH"/>
        <w:rPr>
          <w:ins w:id="908" w:author="Vasil Aleksiev" w:date="2024-10-08T15:01:00Z" w16du:dateUtc="2024-10-08T13:01:00Z"/>
          <w:lang w:val="en-US"/>
        </w:rPr>
      </w:pPr>
      <w:ins w:id="909" w:author="Vasil Aleksiev" w:date="2024-10-08T15:01:00Z" w16du:dateUtc="2024-10-08T13:01:00Z">
        <w:r>
          <w:rPr>
            <w:lang w:val="en-US"/>
          </w:rPr>
          <w:t>Table 7.x.3.</w:t>
        </w:r>
      </w:ins>
      <w:ins w:id="910" w:author="Vasil Aleksiev" w:date="2024-10-08T15:21:00Z" w16du:dateUtc="2024-10-08T13:21:00Z">
        <w:r w:rsidR="007E2655">
          <w:rPr>
            <w:lang w:val="en-US"/>
          </w:rPr>
          <w:t>9</w:t>
        </w:r>
      </w:ins>
      <w:ins w:id="911" w:author="Vasil Aleksiev" w:date="2024-10-08T15:01:00Z" w16du:dateUtc="2024-10-08T13:01:00Z">
        <w:r>
          <w:rPr>
            <w:lang w:val="en-US" w:eastAsia="zh-CN"/>
          </w:rPr>
          <w:t>-1</w:t>
        </w:r>
        <w:r>
          <w:rPr>
            <w:lang w:val="en-US"/>
          </w:rPr>
          <w:t xml:space="preserve">: </w:t>
        </w:r>
      </w:ins>
      <w:ins w:id="912" w:author="Vasil Aleksiev" w:date="2024-10-08T15:15:00Z" w16du:dateUtc="2024-10-08T13:15:00Z">
        <w:r w:rsidR="00CC24BC">
          <w:rPr>
            <w:lang w:val="en-US"/>
          </w:rPr>
          <w:t>Enforce</w:t>
        </w:r>
      </w:ins>
      <w:ins w:id="913" w:author="Vasil Aleksiev" w:date="2024-10-08T15:01:00Z" w16du:dateUtc="2024-10-08T13:01:00Z">
        <w:r>
          <w:rPr>
            <w:lang w:val="en-US"/>
          </w:rPr>
          <w:t xml:space="preserve"> NTZ </w:t>
        </w:r>
      </w:ins>
      <w:ins w:id="914" w:author="Vasil Aleksiev" w:date="2024-10-08T15:15:00Z" w16du:dateUtc="2024-10-08T13:15:00Z">
        <w:r w:rsidR="00CC24BC">
          <w:rPr>
            <w:lang w:val="en-US"/>
          </w:rPr>
          <w:t>request</w:t>
        </w:r>
      </w:ins>
    </w:p>
    <w:tbl>
      <w:tblPr>
        <w:tblW w:w="8640" w:type="dxa"/>
        <w:jc w:val="center"/>
        <w:tblLayout w:type="fixed"/>
        <w:tblLook w:val="04A0" w:firstRow="1" w:lastRow="0" w:firstColumn="1" w:lastColumn="0" w:noHBand="0" w:noVBand="1"/>
      </w:tblPr>
      <w:tblGrid>
        <w:gridCol w:w="2880"/>
        <w:gridCol w:w="1440"/>
        <w:gridCol w:w="4320"/>
      </w:tblGrid>
      <w:tr w:rsidR="00CC24BC" w:rsidRPr="008C65AD" w14:paraId="395BD0E5" w14:textId="77777777" w:rsidTr="00E808EC">
        <w:trPr>
          <w:jc w:val="center"/>
          <w:ins w:id="915" w:author="Vasil Aleksiev" w:date="2024-10-08T15:15:00Z"/>
        </w:trPr>
        <w:tc>
          <w:tcPr>
            <w:tcW w:w="2880" w:type="dxa"/>
            <w:tcBorders>
              <w:top w:val="single" w:sz="4" w:space="0" w:color="000000"/>
              <w:left w:val="single" w:sz="4" w:space="0" w:color="000000"/>
              <w:bottom w:val="single" w:sz="4" w:space="0" w:color="000000"/>
              <w:right w:val="nil"/>
            </w:tcBorders>
            <w:hideMark/>
          </w:tcPr>
          <w:p w14:paraId="3D430153" w14:textId="77777777" w:rsidR="00CC24BC" w:rsidRPr="008C65AD" w:rsidRDefault="00CC24BC" w:rsidP="00E808EC">
            <w:pPr>
              <w:pStyle w:val="TAH"/>
              <w:rPr>
                <w:ins w:id="916" w:author="Vasil Aleksiev" w:date="2024-10-08T15:15:00Z" w16du:dateUtc="2024-10-08T13:15:00Z"/>
                <w:lang w:val="en-US"/>
              </w:rPr>
            </w:pPr>
            <w:ins w:id="917" w:author="Vasil Aleksiev" w:date="2024-10-08T15:15:00Z" w16du:dateUtc="2024-10-08T13:15:00Z">
              <w:r w:rsidRPr="008C65AD">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E96A3D8" w14:textId="77777777" w:rsidR="00CC24BC" w:rsidRPr="008C65AD" w:rsidRDefault="00CC24BC" w:rsidP="00E808EC">
            <w:pPr>
              <w:pStyle w:val="TAH"/>
              <w:rPr>
                <w:ins w:id="918" w:author="Vasil Aleksiev" w:date="2024-10-08T15:15:00Z" w16du:dateUtc="2024-10-08T13:15:00Z"/>
                <w:lang w:val="en-US"/>
              </w:rPr>
            </w:pPr>
            <w:ins w:id="919" w:author="Vasil Aleksiev" w:date="2024-10-08T15:15:00Z" w16du:dateUtc="2024-10-08T13:15:00Z">
              <w:r w:rsidRPr="008C65AD">
                <w:rPr>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187562" w14:textId="77777777" w:rsidR="00CC24BC" w:rsidRPr="008C65AD" w:rsidRDefault="00CC24BC" w:rsidP="00E808EC">
            <w:pPr>
              <w:pStyle w:val="TAH"/>
              <w:rPr>
                <w:ins w:id="920" w:author="Vasil Aleksiev" w:date="2024-10-08T15:15:00Z" w16du:dateUtc="2024-10-08T13:15:00Z"/>
                <w:lang w:val="en-US"/>
              </w:rPr>
            </w:pPr>
            <w:ins w:id="921" w:author="Vasil Aleksiev" w:date="2024-10-08T15:15:00Z" w16du:dateUtc="2024-10-08T13:15:00Z">
              <w:r w:rsidRPr="008C65AD">
                <w:rPr>
                  <w:lang w:val="en-US"/>
                </w:rPr>
                <w:t>Description</w:t>
              </w:r>
            </w:ins>
          </w:p>
        </w:tc>
      </w:tr>
      <w:tr w:rsidR="00CC24BC" w:rsidRPr="008C65AD" w14:paraId="38C63090" w14:textId="77777777" w:rsidTr="00E808EC">
        <w:trPr>
          <w:jc w:val="center"/>
          <w:ins w:id="922" w:author="Vasil Aleksiev" w:date="2024-10-08T15:15:00Z"/>
        </w:trPr>
        <w:tc>
          <w:tcPr>
            <w:tcW w:w="2880" w:type="dxa"/>
            <w:tcBorders>
              <w:top w:val="single" w:sz="4" w:space="0" w:color="000000"/>
              <w:left w:val="single" w:sz="4" w:space="0" w:color="000000"/>
              <w:bottom w:val="single" w:sz="4" w:space="0" w:color="000000"/>
              <w:right w:val="nil"/>
            </w:tcBorders>
            <w:hideMark/>
          </w:tcPr>
          <w:p w14:paraId="1269C60C" w14:textId="77777777" w:rsidR="00CC24BC" w:rsidRPr="008C65AD" w:rsidRDefault="00CC24BC" w:rsidP="00E808EC">
            <w:pPr>
              <w:pStyle w:val="TAL"/>
              <w:rPr>
                <w:ins w:id="923" w:author="Vasil Aleksiev" w:date="2024-10-08T15:15:00Z" w16du:dateUtc="2024-10-08T13:15:00Z"/>
                <w:szCs w:val="18"/>
                <w:lang w:val="en-US"/>
              </w:rPr>
            </w:pPr>
            <w:ins w:id="924" w:author="Vasil Aleksiev" w:date="2024-10-08T15:15:00Z" w16du:dateUtc="2024-10-08T13:15:00Z">
              <w:r w:rsidRPr="008C65AD">
                <w:rPr>
                  <w:szCs w:val="18"/>
                  <w:lang w:val="en-US"/>
                </w:rPr>
                <w:t>UAS ID</w:t>
              </w:r>
            </w:ins>
          </w:p>
        </w:tc>
        <w:tc>
          <w:tcPr>
            <w:tcW w:w="1440" w:type="dxa"/>
            <w:tcBorders>
              <w:top w:val="single" w:sz="4" w:space="0" w:color="000000"/>
              <w:left w:val="single" w:sz="4" w:space="0" w:color="000000"/>
              <w:bottom w:val="single" w:sz="4" w:space="0" w:color="000000"/>
              <w:right w:val="nil"/>
            </w:tcBorders>
            <w:hideMark/>
          </w:tcPr>
          <w:p w14:paraId="7EDF8090" w14:textId="77777777" w:rsidR="00CC24BC" w:rsidRPr="008C65AD" w:rsidRDefault="00CC24BC" w:rsidP="00E808EC">
            <w:pPr>
              <w:pStyle w:val="TAL"/>
              <w:rPr>
                <w:ins w:id="925" w:author="Vasil Aleksiev" w:date="2024-10-08T15:15:00Z" w16du:dateUtc="2024-10-08T13:15:00Z"/>
                <w:szCs w:val="18"/>
                <w:lang w:val="en-US"/>
              </w:rPr>
            </w:pPr>
            <w:ins w:id="926" w:author="Vasil Aleksiev" w:date="2024-10-08T15:15:00Z" w16du:dateUtc="2024-10-08T13:15: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541C15" w14:textId="77777777" w:rsidR="00CC24BC" w:rsidRPr="008C65AD" w:rsidRDefault="00CC24BC" w:rsidP="00E808EC">
            <w:pPr>
              <w:pStyle w:val="TAL"/>
              <w:rPr>
                <w:ins w:id="927" w:author="Vasil Aleksiev" w:date="2024-10-08T15:15:00Z" w16du:dateUtc="2024-10-08T13:15:00Z"/>
                <w:szCs w:val="18"/>
                <w:lang w:val="en-US"/>
              </w:rPr>
            </w:pPr>
            <w:ins w:id="928" w:author="Vasil Aleksiev" w:date="2024-10-08T15:15:00Z" w16du:dateUtc="2024-10-08T13:15:00Z">
              <w:r w:rsidRPr="008C65AD">
                <w:rPr>
                  <w:szCs w:val="18"/>
                  <w:lang w:val="en-US"/>
                </w:rPr>
                <w:t>The identification of the UAS for which the NTZ configuration request applies. This could be in form of identifier for the UAS, e.g. group ID; or collection of individual identifiers for the UAV and UAV-C, e.g. CAA level UAV ID, GPSI.</w:t>
              </w:r>
            </w:ins>
          </w:p>
        </w:tc>
      </w:tr>
      <w:tr w:rsidR="00CC24BC" w:rsidRPr="008C65AD" w14:paraId="635448C2" w14:textId="77777777" w:rsidTr="00E808EC">
        <w:trPr>
          <w:jc w:val="center"/>
          <w:ins w:id="929" w:author="Vasil Aleksiev" w:date="2024-10-08T15:15:00Z"/>
        </w:trPr>
        <w:tc>
          <w:tcPr>
            <w:tcW w:w="2880" w:type="dxa"/>
            <w:tcBorders>
              <w:top w:val="single" w:sz="4" w:space="0" w:color="000000"/>
              <w:left w:val="single" w:sz="4" w:space="0" w:color="000000"/>
              <w:bottom w:val="single" w:sz="4" w:space="0" w:color="000000"/>
              <w:right w:val="nil"/>
            </w:tcBorders>
            <w:hideMark/>
          </w:tcPr>
          <w:p w14:paraId="2641E379" w14:textId="1145275B" w:rsidR="00CC24BC" w:rsidRPr="008C65AD" w:rsidRDefault="00CC24BC" w:rsidP="00E808EC">
            <w:pPr>
              <w:pStyle w:val="TAL"/>
              <w:rPr>
                <w:ins w:id="930" w:author="Vasil Aleksiev" w:date="2024-10-08T15:15:00Z" w16du:dateUtc="2024-10-08T13:15:00Z"/>
                <w:szCs w:val="18"/>
                <w:lang w:val="en-US"/>
              </w:rPr>
            </w:pPr>
            <w:ins w:id="931" w:author="Vasil Aleksiev" w:date="2024-10-08T15:15:00Z" w16du:dateUtc="2024-10-08T13:15:00Z">
              <w:r w:rsidRPr="008C65AD">
                <w:rPr>
                  <w:szCs w:val="18"/>
                  <w:lang w:val="en-US"/>
                </w:rPr>
                <w:t xml:space="preserve">NTZ </w:t>
              </w:r>
            </w:ins>
            <w:ins w:id="932" w:author="Vasil Aleksiev" w:date="2024-10-08T15:16:00Z" w16du:dateUtc="2024-10-08T13:16:00Z">
              <w:r>
                <w:rPr>
                  <w:szCs w:val="18"/>
                  <w:lang w:val="en-US"/>
                </w:rPr>
                <w:t>enforcement</w:t>
              </w:r>
            </w:ins>
            <w:ins w:id="933" w:author="Vasil Aleksiev" w:date="2024-10-08T15:17:00Z" w16du:dateUtc="2024-10-08T13:17:00Z">
              <w:r>
                <w:rPr>
                  <w:szCs w:val="18"/>
                  <w:lang w:val="en-US"/>
                </w:rPr>
                <w:t xml:space="preserve"> information</w:t>
              </w:r>
            </w:ins>
            <w:ins w:id="934" w:author="Vasil Aleksiev" w:date="2024-10-08T15:15:00Z" w16du:dateUtc="2024-10-08T13:15:00Z">
              <w:r w:rsidRPr="008C65AD">
                <w:rPr>
                  <w:szCs w:val="18"/>
                  <w:lang w:val="en-US"/>
                </w:rPr>
                <w:t xml:space="preserve"> (see NOTE)</w:t>
              </w:r>
            </w:ins>
          </w:p>
        </w:tc>
        <w:tc>
          <w:tcPr>
            <w:tcW w:w="1440" w:type="dxa"/>
            <w:tcBorders>
              <w:top w:val="single" w:sz="4" w:space="0" w:color="000000"/>
              <w:left w:val="single" w:sz="4" w:space="0" w:color="000000"/>
              <w:bottom w:val="single" w:sz="4" w:space="0" w:color="000000"/>
              <w:right w:val="nil"/>
            </w:tcBorders>
            <w:hideMark/>
          </w:tcPr>
          <w:p w14:paraId="48C066A8" w14:textId="77777777" w:rsidR="00CC24BC" w:rsidRPr="008C65AD" w:rsidRDefault="00CC24BC" w:rsidP="00E808EC">
            <w:pPr>
              <w:pStyle w:val="TAL"/>
              <w:rPr>
                <w:ins w:id="935" w:author="Vasil Aleksiev" w:date="2024-10-08T15:15:00Z" w16du:dateUtc="2024-10-08T13:15:00Z"/>
                <w:szCs w:val="18"/>
                <w:lang w:val="en-US"/>
              </w:rPr>
            </w:pPr>
            <w:ins w:id="936" w:author="Vasil Aleksiev" w:date="2024-10-08T15:15:00Z" w16du:dateUtc="2024-10-08T13:15:00Z">
              <w:r w:rsidRPr="008C65AD">
                <w:rPr>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2F22BC" w14:textId="0C17AD39" w:rsidR="00CC24BC" w:rsidRPr="008C65AD" w:rsidRDefault="00CC24BC" w:rsidP="00E808EC">
            <w:pPr>
              <w:pStyle w:val="TAL"/>
              <w:rPr>
                <w:ins w:id="937" w:author="Vasil Aleksiev" w:date="2024-10-08T15:15:00Z" w16du:dateUtc="2024-10-08T13:15:00Z"/>
                <w:szCs w:val="18"/>
                <w:lang w:val="en-US"/>
              </w:rPr>
            </w:pPr>
            <w:ins w:id="938" w:author="Vasil Aleksiev" w:date="2024-10-08T15:15:00Z" w16du:dateUtc="2024-10-08T13:15:00Z">
              <w:r w:rsidRPr="008C65AD">
                <w:rPr>
                  <w:szCs w:val="18"/>
                  <w:lang w:val="en-US"/>
                </w:rPr>
                <w:t xml:space="preserve">NTZ </w:t>
              </w:r>
              <w:r>
                <w:rPr>
                  <w:szCs w:val="18"/>
                  <w:lang w:val="en-US"/>
                </w:rPr>
                <w:t>enforcement</w:t>
              </w:r>
              <w:r w:rsidRPr="008C65AD">
                <w:rPr>
                  <w:szCs w:val="18"/>
                  <w:lang w:val="en-US"/>
                </w:rPr>
                <w:t xml:space="preserve"> information to be </w:t>
              </w:r>
              <w:r>
                <w:rPr>
                  <w:szCs w:val="18"/>
                  <w:lang w:val="en-US"/>
                </w:rPr>
                <w:t>executed</w:t>
              </w:r>
              <w:r w:rsidRPr="008C65AD">
                <w:rPr>
                  <w:szCs w:val="18"/>
                  <w:lang w:val="en-US"/>
                </w:rPr>
                <w:t xml:space="preserve"> at the UAS</w:t>
              </w:r>
            </w:ins>
          </w:p>
        </w:tc>
      </w:tr>
      <w:tr w:rsidR="00CC24BC" w:rsidRPr="008C65AD" w14:paraId="74BE6524" w14:textId="77777777" w:rsidTr="00E808EC">
        <w:trPr>
          <w:jc w:val="center"/>
          <w:ins w:id="939" w:author="Vasil Aleksiev" w:date="2024-10-08T15:15:00Z"/>
        </w:trPr>
        <w:tc>
          <w:tcPr>
            <w:tcW w:w="2880" w:type="dxa"/>
            <w:tcBorders>
              <w:top w:val="single" w:sz="4" w:space="0" w:color="000000"/>
              <w:left w:val="single" w:sz="4" w:space="0" w:color="000000"/>
              <w:bottom w:val="single" w:sz="4" w:space="0" w:color="000000"/>
              <w:right w:val="nil"/>
            </w:tcBorders>
          </w:tcPr>
          <w:p w14:paraId="337818BD" w14:textId="77777777" w:rsidR="00CC24BC" w:rsidRPr="008C65AD" w:rsidRDefault="00CC24BC" w:rsidP="00E808EC">
            <w:pPr>
              <w:pStyle w:val="TAL"/>
              <w:rPr>
                <w:ins w:id="940" w:author="Vasil Aleksiev" w:date="2024-10-08T15:15:00Z" w16du:dateUtc="2024-10-08T13:15:00Z"/>
                <w:szCs w:val="18"/>
                <w:lang w:val="en-US"/>
              </w:rPr>
            </w:pPr>
            <w:ins w:id="941" w:author="Vasil Aleksiev" w:date="2024-10-08T15:15:00Z" w16du:dateUtc="2024-10-08T13:15:00Z">
              <w:r w:rsidRPr="008C65AD">
                <w:rPr>
                  <w:szCs w:val="18"/>
                  <w:lang w:val="en-US"/>
                </w:rPr>
                <w:t>&gt; Area for deactivating transmission</w:t>
              </w:r>
            </w:ins>
          </w:p>
        </w:tc>
        <w:tc>
          <w:tcPr>
            <w:tcW w:w="1440" w:type="dxa"/>
            <w:tcBorders>
              <w:top w:val="single" w:sz="4" w:space="0" w:color="000000"/>
              <w:left w:val="single" w:sz="4" w:space="0" w:color="000000"/>
              <w:bottom w:val="single" w:sz="4" w:space="0" w:color="000000"/>
              <w:right w:val="nil"/>
            </w:tcBorders>
          </w:tcPr>
          <w:p w14:paraId="2159D178" w14:textId="77777777" w:rsidR="00CC24BC" w:rsidRPr="008C65AD" w:rsidRDefault="00CC24BC" w:rsidP="00E808EC">
            <w:pPr>
              <w:pStyle w:val="TAL"/>
              <w:rPr>
                <w:ins w:id="942" w:author="Vasil Aleksiev" w:date="2024-10-08T15:15:00Z" w16du:dateUtc="2024-10-08T13:15:00Z"/>
                <w:szCs w:val="18"/>
                <w:lang w:val="en-US"/>
              </w:rPr>
            </w:pPr>
            <w:ins w:id="943" w:author="Vasil Aleksiev" w:date="2024-10-08T15:15:00Z" w16du:dateUtc="2024-10-08T13:15: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0DC5B506" w14:textId="23EE56DE" w:rsidR="00CC24BC" w:rsidRPr="008C65AD" w:rsidRDefault="00CC24BC" w:rsidP="00E808EC">
            <w:pPr>
              <w:pStyle w:val="TAL"/>
              <w:rPr>
                <w:ins w:id="944" w:author="Vasil Aleksiev" w:date="2024-10-08T15:15:00Z" w16du:dateUtc="2024-10-08T13:15:00Z"/>
                <w:szCs w:val="18"/>
                <w:lang w:val="en-US"/>
              </w:rPr>
            </w:pPr>
            <w:ins w:id="945" w:author="Vasil Aleksiev" w:date="2024-10-08T15:15:00Z" w16du:dateUtc="2024-10-08T13:15:00Z">
              <w:r w:rsidRPr="008C65AD">
                <w:rPr>
                  <w:lang w:val="en-US"/>
                </w:rPr>
                <w:t>The area where the NTZ management request applies. This can be geographical area, or topological area in which the no-transmit zone is active</w:t>
              </w:r>
              <w:r w:rsidRPr="008C65AD">
                <w:rPr>
                  <w:szCs w:val="18"/>
                  <w:lang w:val="en-US"/>
                </w:rPr>
                <w:t>.</w:t>
              </w:r>
            </w:ins>
          </w:p>
        </w:tc>
      </w:tr>
      <w:tr w:rsidR="00A425C1" w:rsidRPr="008C65AD" w14:paraId="44CA9842" w14:textId="77777777" w:rsidTr="00E808EC">
        <w:trPr>
          <w:jc w:val="center"/>
          <w:ins w:id="946" w:author="Vasil Aleksiev" w:date="2024-10-08T15:20:00Z"/>
        </w:trPr>
        <w:tc>
          <w:tcPr>
            <w:tcW w:w="2880" w:type="dxa"/>
            <w:tcBorders>
              <w:top w:val="single" w:sz="4" w:space="0" w:color="000000"/>
              <w:left w:val="single" w:sz="4" w:space="0" w:color="000000"/>
              <w:bottom w:val="single" w:sz="4" w:space="0" w:color="000000"/>
              <w:right w:val="nil"/>
            </w:tcBorders>
          </w:tcPr>
          <w:p w14:paraId="2CD64851" w14:textId="75607A69" w:rsidR="00A425C1" w:rsidRPr="008C65AD" w:rsidRDefault="00A425C1" w:rsidP="00A425C1">
            <w:pPr>
              <w:pStyle w:val="TAL"/>
              <w:rPr>
                <w:ins w:id="947" w:author="Vasil Aleksiev" w:date="2024-10-08T15:20:00Z" w16du:dateUtc="2024-10-08T13:20:00Z"/>
                <w:szCs w:val="18"/>
                <w:lang w:val="en-US"/>
              </w:rPr>
            </w:pPr>
            <w:ins w:id="948" w:author="Vasil Aleksiev" w:date="2024-10-08T15:20:00Z" w16du:dateUtc="2024-10-08T13:20:00Z">
              <w:r w:rsidRPr="001935DE">
                <w:rPr>
                  <w:rFonts w:cs="Arial"/>
                  <w:szCs w:val="18"/>
                </w:rPr>
                <w:t>&gt;</w:t>
              </w:r>
              <w:r>
                <w:rPr>
                  <w:rFonts w:cs="Arial"/>
                  <w:szCs w:val="18"/>
                </w:rPr>
                <w:t>Altitude</w:t>
              </w:r>
            </w:ins>
          </w:p>
        </w:tc>
        <w:tc>
          <w:tcPr>
            <w:tcW w:w="1440" w:type="dxa"/>
            <w:tcBorders>
              <w:top w:val="single" w:sz="4" w:space="0" w:color="000000"/>
              <w:left w:val="single" w:sz="4" w:space="0" w:color="000000"/>
              <w:bottom w:val="single" w:sz="4" w:space="0" w:color="000000"/>
              <w:right w:val="nil"/>
            </w:tcBorders>
          </w:tcPr>
          <w:p w14:paraId="33A116E1" w14:textId="1144FEFD" w:rsidR="00A425C1" w:rsidRPr="008C65AD" w:rsidRDefault="00A425C1" w:rsidP="00A425C1">
            <w:pPr>
              <w:pStyle w:val="TAL"/>
              <w:rPr>
                <w:ins w:id="949" w:author="Vasil Aleksiev" w:date="2024-10-08T15:20:00Z" w16du:dateUtc="2024-10-08T13:20:00Z"/>
                <w:szCs w:val="18"/>
                <w:lang w:val="en-US"/>
              </w:rPr>
            </w:pPr>
            <w:ins w:id="950" w:author="Vasil Aleksiev" w:date="2024-10-08T15:20:00Z" w16du:dateUtc="2024-10-08T13:20:00Z">
              <w:r w:rsidRPr="001935DE">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45F78C35" w14:textId="547B761D" w:rsidR="00A425C1" w:rsidRPr="008C65AD" w:rsidRDefault="00A425C1" w:rsidP="00A425C1">
            <w:pPr>
              <w:pStyle w:val="TAL"/>
              <w:rPr>
                <w:ins w:id="951" w:author="Vasil Aleksiev" w:date="2024-10-08T15:20:00Z" w16du:dateUtc="2024-10-08T13:20:00Z"/>
                <w:lang w:val="en-US"/>
              </w:rPr>
            </w:pPr>
            <w:ins w:id="952" w:author="Vasil Aleksiev" w:date="2024-10-08T15:20:00Z" w16du:dateUtc="2024-10-08T13:20:00Z">
              <w:r>
                <w:rPr>
                  <w:rFonts w:cs="Arial"/>
                  <w:szCs w:val="18"/>
                  <w:lang w:val="en-US"/>
                </w:rPr>
                <w:t>Altitude range for the NTZ</w:t>
              </w:r>
              <w:r w:rsidR="0052769A">
                <w:rPr>
                  <w:rFonts w:cs="Arial"/>
                  <w:szCs w:val="18"/>
                  <w:lang w:val="en-US"/>
                </w:rPr>
                <w:t>.</w:t>
              </w:r>
            </w:ins>
          </w:p>
        </w:tc>
      </w:tr>
      <w:tr w:rsidR="00A425C1" w:rsidRPr="008C65AD" w14:paraId="6BB8854B" w14:textId="77777777" w:rsidTr="00E808EC">
        <w:trPr>
          <w:jc w:val="center"/>
          <w:ins w:id="953" w:author="Vasil Aleksiev" w:date="2024-10-08T15:15:00Z"/>
        </w:trPr>
        <w:tc>
          <w:tcPr>
            <w:tcW w:w="2880" w:type="dxa"/>
            <w:tcBorders>
              <w:top w:val="single" w:sz="4" w:space="0" w:color="000000"/>
              <w:left w:val="single" w:sz="4" w:space="0" w:color="000000"/>
              <w:bottom w:val="single" w:sz="4" w:space="0" w:color="000000"/>
              <w:right w:val="nil"/>
            </w:tcBorders>
          </w:tcPr>
          <w:p w14:paraId="473B1E99" w14:textId="77777777" w:rsidR="00A425C1" w:rsidRPr="008C65AD" w:rsidRDefault="00A425C1" w:rsidP="00A425C1">
            <w:pPr>
              <w:pStyle w:val="TAL"/>
              <w:rPr>
                <w:ins w:id="954" w:author="Vasil Aleksiev" w:date="2024-10-08T15:15:00Z" w16du:dateUtc="2024-10-08T13:15:00Z"/>
                <w:szCs w:val="18"/>
                <w:lang w:val="en-US"/>
              </w:rPr>
            </w:pPr>
            <w:ins w:id="955" w:author="Vasil Aleksiev" w:date="2024-10-08T15:15:00Z" w16du:dateUtc="2024-10-08T13:15:00Z">
              <w:r>
                <w:rPr>
                  <w:szCs w:val="18"/>
                  <w:lang w:val="en-US"/>
                </w:rPr>
                <w:t>&gt; Time</w:t>
              </w:r>
            </w:ins>
          </w:p>
        </w:tc>
        <w:tc>
          <w:tcPr>
            <w:tcW w:w="1440" w:type="dxa"/>
            <w:tcBorders>
              <w:top w:val="single" w:sz="4" w:space="0" w:color="000000"/>
              <w:left w:val="single" w:sz="4" w:space="0" w:color="000000"/>
              <w:bottom w:val="single" w:sz="4" w:space="0" w:color="000000"/>
              <w:right w:val="nil"/>
            </w:tcBorders>
          </w:tcPr>
          <w:p w14:paraId="4211AB9F" w14:textId="77777777" w:rsidR="00A425C1" w:rsidRPr="008C65AD" w:rsidRDefault="00A425C1" w:rsidP="00A425C1">
            <w:pPr>
              <w:pStyle w:val="TAL"/>
              <w:rPr>
                <w:ins w:id="956" w:author="Vasil Aleksiev" w:date="2024-10-08T15:15:00Z" w16du:dateUtc="2024-10-08T13:15:00Z"/>
                <w:szCs w:val="18"/>
                <w:lang w:val="en-US"/>
              </w:rPr>
            </w:pPr>
            <w:ins w:id="957" w:author="Vasil Aleksiev" w:date="2024-10-08T15:15:00Z" w16du:dateUtc="2024-10-08T13:15:00Z">
              <w:r>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AF1DD03" w14:textId="77777777" w:rsidR="00A425C1" w:rsidRPr="008C65AD" w:rsidRDefault="00A425C1" w:rsidP="00A425C1">
            <w:pPr>
              <w:pStyle w:val="TAL"/>
              <w:rPr>
                <w:ins w:id="958" w:author="Vasil Aleksiev" w:date="2024-10-08T15:15:00Z" w16du:dateUtc="2024-10-08T13:15:00Z"/>
                <w:lang w:val="en-US"/>
              </w:rPr>
            </w:pPr>
            <w:ins w:id="959" w:author="Vasil Aleksiev" w:date="2024-10-08T15:15:00Z" w16du:dateUtc="2024-10-08T13:15:00Z">
              <w:r>
                <w:t>S</w:t>
              </w:r>
              <w:r w:rsidRPr="002E2ABC">
                <w:t>pecific time window for deactivating the transmission</w:t>
              </w:r>
              <w:r>
                <w:t>.</w:t>
              </w:r>
            </w:ins>
          </w:p>
        </w:tc>
      </w:tr>
      <w:tr w:rsidR="00A425C1" w:rsidRPr="008C65AD" w14:paraId="1B9EB417" w14:textId="77777777" w:rsidTr="00E808EC">
        <w:trPr>
          <w:trHeight w:val="329"/>
          <w:jc w:val="center"/>
          <w:ins w:id="960" w:author="Vasil Aleksiev" w:date="2024-10-08T15:15:00Z"/>
        </w:trPr>
        <w:tc>
          <w:tcPr>
            <w:tcW w:w="2880" w:type="dxa"/>
            <w:tcBorders>
              <w:top w:val="single" w:sz="4" w:space="0" w:color="000000"/>
              <w:left w:val="single" w:sz="4" w:space="0" w:color="000000"/>
              <w:bottom w:val="single" w:sz="4" w:space="0" w:color="000000"/>
              <w:right w:val="nil"/>
            </w:tcBorders>
            <w:hideMark/>
          </w:tcPr>
          <w:p w14:paraId="20DE79D8" w14:textId="77777777" w:rsidR="00A425C1" w:rsidRPr="008C65AD" w:rsidRDefault="00A425C1" w:rsidP="00A425C1">
            <w:pPr>
              <w:pStyle w:val="TAL"/>
              <w:rPr>
                <w:ins w:id="961" w:author="Vasil Aleksiev" w:date="2024-10-08T15:15:00Z" w16du:dateUtc="2024-10-08T13:15:00Z"/>
                <w:szCs w:val="18"/>
                <w:lang w:val="en-US"/>
              </w:rPr>
            </w:pPr>
            <w:ins w:id="962" w:author="Vasil Aleksiev" w:date="2024-10-08T15:15:00Z" w16du:dateUtc="2024-10-08T13:15:00Z">
              <w:r w:rsidRPr="008C65AD">
                <w:rPr>
                  <w:szCs w:val="18"/>
                  <w:lang w:val="en-US"/>
                </w:rPr>
                <w:t>&gt; Frequency bands</w:t>
              </w:r>
            </w:ins>
          </w:p>
        </w:tc>
        <w:tc>
          <w:tcPr>
            <w:tcW w:w="1440" w:type="dxa"/>
            <w:tcBorders>
              <w:top w:val="single" w:sz="4" w:space="0" w:color="000000"/>
              <w:left w:val="single" w:sz="4" w:space="0" w:color="000000"/>
              <w:bottom w:val="single" w:sz="4" w:space="0" w:color="000000"/>
              <w:right w:val="nil"/>
            </w:tcBorders>
            <w:hideMark/>
          </w:tcPr>
          <w:p w14:paraId="11F52704" w14:textId="77777777" w:rsidR="00A425C1" w:rsidRPr="008C65AD" w:rsidRDefault="00A425C1" w:rsidP="00A425C1">
            <w:pPr>
              <w:pStyle w:val="TAL"/>
              <w:rPr>
                <w:ins w:id="963" w:author="Vasil Aleksiev" w:date="2024-10-08T15:15:00Z" w16du:dateUtc="2024-10-08T13:15:00Z"/>
                <w:szCs w:val="18"/>
                <w:lang w:val="en-US"/>
              </w:rPr>
            </w:pPr>
            <w:ins w:id="964" w:author="Vasil Aleksiev" w:date="2024-10-08T15:15:00Z" w16du:dateUtc="2024-10-08T13:15:00Z">
              <w:r w:rsidRPr="008C65AD">
                <w:rPr>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E68C3D" w14:textId="77777777" w:rsidR="00A425C1" w:rsidRPr="008C65AD" w:rsidRDefault="00A425C1" w:rsidP="00A425C1">
            <w:pPr>
              <w:pStyle w:val="TAL"/>
              <w:rPr>
                <w:ins w:id="965" w:author="Vasil Aleksiev" w:date="2024-10-08T15:15:00Z" w16du:dateUtc="2024-10-08T13:15:00Z"/>
                <w:szCs w:val="18"/>
                <w:lang w:val="en-US"/>
              </w:rPr>
            </w:pPr>
            <w:ins w:id="966" w:author="Vasil Aleksiev" w:date="2024-10-08T15:15:00Z" w16du:dateUtc="2024-10-08T13:15:00Z">
              <w:r w:rsidRPr="008C65AD">
                <w:rPr>
                  <w:szCs w:val="18"/>
                  <w:lang w:val="en-US"/>
                </w:rPr>
                <w:t>The information for the frequency bands not allowed to be used in no-transmit zone.</w:t>
              </w:r>
            </w:ins>
          </w:p>
        </w:tc>
      </w:tr>
      <w:tr w:rsidR="00A425C1" w:rsidRPr="008C65AD" w14:paraId="46FF57DF" w14:textId="77777777" w:rsidTr="00E808EC">
        <w:trPr>
          <w:jc w:val="center"/>
          <w:ins w:id="967" w:author="Vasil Aleksiev" w:date="2024-10-08T15: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694817" w14:textId="65FA7FD1" w:rsidR="00A425C1" w:rsidRPr="008C65AD" w:rsidRDefault="00A425C1" w:rsidP="00A425C1">
            <w:pPr>
              <w:pStyle w:val="NO"/>
              <w:rPr>
                <w:ins w:id="968" w:author="Vasil Aleksiev" w:date="2024-10-08T15:15:00Z" w16du:dateUtc="2024-10-08T13:15:00Z"/>
                <w:lang w:val="en-US"/>
              </w:rPr>
            </w:pPr>
            <w:ins w:id="969" w:author="Vasil Aleksiev" w:date="2024-10-08T15:15:00Z" w16du:dateUtc="2024-10-08T13:15:00Z">
              <w:r w:rsidRPr="008C65AD">
                <w:rPr>
                  <w:lang w:val="en-US"/>
                </w:rPr>
                <w:t>NOTE:</w:t>
              </w:r>
              <w:r w:rsidRPr="008C65AD">
                <w:rPr>
                  <w:lang w:val="en-US"/>
                </w:rPr>
                <w:tab/>
                <w:t xml:space="preserve">If NTZ </w:t>
              </w:r>
            </w:ins>
            <w:ins w:id="970" w:author="Vasil Aleksiev" w:date="2024-10-08T15:17:00Z" w16du:dateUtc="2024-10-08T13:17:00Z">
              <w:r>
                <w:rPr>
                  <w:lang w:val="en-US"/>
                </w:rPr>
                <w:t>enforcement information</w:t>
              </w:r>
            </w:ins>
            <w:ins w:id="971" w:author="Vasil Aleksiev" w:date="2024-10-08T15:15:00Z" w16du:dateUtc="2024-10-08T13:15:00Z">
              <w:r w:rsidRPr="008C65AD">
                <w:rPr>
                  <w:lang w:val="en-US"/>
                </w:rPr>
                <w:t xml:space="preserve"> IE is not included, it indicates removal of the NTZ </w:t>
              </w:r>
            </w:ins>
            <w:ins w:id="972" w:author="Vasil Aleksiev" w:date="2024-10-08T15:17:00Z" w16du:dateUtc="2024-10-08T13:17:00Z">
              <w:r>
                <w:rPr>
                  <w:lang w:val="en-US"/>
                </w:rPr>
                <w:t>enforcement</w:t>
              </w:r>
            </w:ins>
            <w:ins w:id="973" w:author="Vasil Aleksiev" w:date="2024-10-08T15:15:00Z" w16du:dateUtc="2024-10-08T13:15:00Z">
              <w:r w:rsidRPr="008C65AD">
                <w:rPr>
                  <w:lang w:val="en-US"/>
                </w:rPr>
                <w:t xml:space="preserve"> at the UAS ID.</w:t>
              </w:r>
            </w:ins>
          </w:p>
        </w:tc>
      </w:tr>
    </w:tbl>
    <w:p w14:paraId="2934A18F" w14:textId="08DA87C8" w:rsidR="007E2655" w:rsidRPr="00650A17" w:rsidRDefault="007E2655" w:rsidP="007E2655">
      <w:pPr>
        <w:pStyle w:val="berschrift4"/>
        <w:rPr>
          <w:ins w:id="974" w:author="Vasil Aleksiev" w:date="2024-10-08T15:21:00Z" w16du:dateUtc="2024-10-08T13:21:00Z"/>
        </w:rPr>
      </w:pPr>
      <w:ins w:id="975" w:author="Vasil Aleksiev" w:date="2024-10-08T15:21:00Z" w16du:dateUtc="2024-10-08T13:21:00Z">
        <w:r>
          <w:t>7</w:t>
        </w:r>
        <w:r w:rsidRPr="00650A17">
          <w:t>.</w:t>
        </w:r>
        <w:r>
          <w:t>x</w:t>
        </w:r>
        <w:r w:rsidRPr="00650A17">
          <w:t>.3.</w:t>
        </w:r>
        <w:r>
          <w:t>10</w:t>
        </w:r>
        <w:r w:rsidRPr="00650A17">
          <w:tab/>
        </w:r>
        <w:r>
          <w:t>Enforce NTZ</w:t>
        </w:r>
        <w:r w:rsidRPr="00650A17">
          <w:t xml:space="preserve"> </w:t>
        </w:r>
        <w:r>
          <w:t>response</w:t>
        </w:r>
      </w:ins>
    </w:p>
    <w:p w14:paraId="6326A6AA" w14:textId="753D66F4" w:rsidR="007E2655" w:rsidRDefault="007E2655" w:rsidP="007E2655">
      <w:pPr>
        <w:rPr>
          <w:ins w:id="976" w:author="Vasil Aleksiev" w:date="2024-10-08T15:21:00Z" w16du:dateUtc="2024-10-08T13:21:00Z"/>
          <w:lang w:val="en-US"/>
        </w:rPr>
      </w:pPr>
      <w:ins w:id="977" w:author="Vasil Aleksiev" w:date="2024-10-08T15:21:00Z" w16du:dateUtc="2024-10-08T13:21:00Z">
        <w:r>
          <w:rPr>
            <w:lang w:val="en-US"/>
          </w:rPr>
          <w:t>Table 7.x.3.10</w:t>
        </w:r>
        <w:r>
          <w:rPr>
            <w:lang w:val="en-US" w:eastAsia="zh-CN"/>
          </w:rPr>
          <w:t>-1</w:t>
        </w:r>
        <w:r>
          <w:rPr>
            <w:lang w:val="en-US"/>
          </w:rPr>
          <w:t xml:space="preserve"> describes the information flow enforce NTZ resp</w:t>
        </w:r>
      </w:ins>
      <w:ins w:id="978" w:author="Vasil Aleksiev" w:date="2024-10-08T15:22:00Z" w16du:dateUtc="2024-10-08T13:22:00Z">
        <w:r>
          <w:rPr>
            <w:lang w:val="en-US"/>
          </w:rPr>
          <w:t>onse</w:t>
        </w:r>
      </w:ins>
      <w:ins w:id="979" w:author="Vasil Aleksiev" w:date="2024-10-08T15:21:00Z" w16du:dateUtc="2024-10-08T13:21:00Z">
        <w:r>
          <w:rPr>
            <w:lang w:val="en-US"/>
          </w:rPr>
          <w:t xml:space="preserve"> from the UAE </w:t>
        </w:r>
      </w:ins>
      <w:ins w:id="980" w:author="Vasil Aleksiev" w:date="2024-10-08T15:22:00Z" w16du:dateUtc="2024-10-08T13:22:00Z">
        <w:r>
          <w:rPr>
            <w:lang w:val="en-US"/>
          </w:rPr>
          <w:t>client</w:t>
        </w:r>
      </w:ins>
      <w:ins w:id="981" w:author="Vasil Aleksiev" w:date="2024-10-08T15:21:00Z" w16du:dateUtc="2024-10-08T13:21:00Z">
        <w:r>
          <w:rPr>
            <w:lang w:val="en-US"/>
          </w:rPr>
          <w:t xml:space="preserve"> to the UAE </w:t>
        </w:r>
      </w:ins>
      <w:ins w:id="982" w:author="Vasil Aleksiev" w:date="2024-10-08T15:22:00Z" w16du:dateUtc="2024-10-08T13:22:00Z">
        <w:r>
          <w:rPr>
            <w:lang w:val="en-US"/>
          </w:rPr>
          <w:t>server</w:t>
        </w:r>
      </w:ins>
      <w:ins w:id="983" w:author="Vasil Aleksiev" w:date="2024-10-08T15:21:00Z" w16du:dateUtc="2024-10-08T13:21:00Z">
        <w:r>
          <w:rPr>
            <w:lang w:val="en-US"/>
          </w:rPr>
          <w:t>.</w:t>
        </w:r>
      </w:ins>
    </w:p>
    <w:p w14:paraId="5CD4BF0B" w14:textId="3D1AA840" w:rsidR="007E2655" w:rsidRDefault="007E2655" w:rsidP="007E2655">
      <w:pPr>
        <w:pStyle w:val="TH"/>
        <w:rPr>
          <w:ins w:id="984" w:author="Vasil Aleksiev" w:date="2024-10-08T15:21:00Z" w16du:dateUtc="2024-10-08T13:21:00Z"/>
          <w:lang w:val="en-US"/>
        </w:rPr>
      </w:pPr>
      <w:ins w:id="985" w:author="Vasil Aleksiev" w:date="2024-10-08T15:21:00Z" w16du:dateUtc="2024-10-08T13:21:00Z">
        <w:r>
          <w:rPr>
            <w:lang w:val="en-US"/>
          </w:rPr>
          <w:t>Table 7.x.3.10</w:t>
        </w:r>
        <w:r>
          <w:rPr>
            <w:lang w:val="en-US" w:eastAsia="zh-CN"/>
          </w:rPr>
          <w:t>-1</w:t>
        </w:r>
        <w:r>
          <w:rPr>
            <w:lang w:val="en-US"/>
          </w:rPr>
          <w:t>: Enforce NTZ response</w:t>
        </w:r>
      </w:ins>
    </w:p>
    <w:tbl>
      <w:tblPr>
        <w:tblW w:w="9027" w:type="dxa"/>
        <w:jc w:val="center"/>
        <w:tblLayout w:type="fixed"/>
        <w:tblLook w:val="04A0" w:firstRow="1" w:lastRow="0" w:firstColumn="1" w:lastColumn="0" w:noHBand="0" w:noVBand="1"/>
      </w:tblPr>
      <w:tblGrid>
        <w:gridCol w:w="3009"/>
        <w:gridCol w:w="1504"/>
        <w:gridCol w:w="4514"/>
      </w:tblGrid>
      <w:tr w:rsidR="00344357" w:rsidRPr="008920D8" w14:paraId="61A2E81C" w14:textId="77777777" w:rsidTr="001B1AA6">
        <w:trPr>
          <w:trHeight w:val="272"/>
          <w:jc w:val="center"/>
          <w:ins w:id="986" w:author="Vasil Aleksiev" w:date="2024-10-08T15:22:00Z"/>
        </w:trPr>
        <w:tc>
          <w:tcPr>
            <w:tcW w:w="3009" w:type="dxa"/>
            <w:tcBorders>
              <w:top w:val="single" w:sz="4" w:space="0" w:color="000000"/>
              <w:left w:val="single" w:sz="4" w:space="0" w:color="000000"/>
              <w:bottom w:val="single" w:sz="4" w:space="0" w:color="000000"/>
              <w:right w:val="nil"/>
            </w:tcBorders>
            <w:hideMark/>
          </w:tcPr>
          <w:p w14:paraId="2B44995E" w14:textId="77777777" w:rsidR="00344357" w:rsidRPr="00344357" w:rsidRDefault="00344357" w:rsidP="00344357">
            <w:pPr>
              <w:pStyle w:val="TAH"/>
              <w:rPr>
                <w:ins w:id="987" w:author="Vasil Aleksiev" w:date="2024-10-08T15:22:00Z" w16du:dateUtc="2024-10-08T13:22:00Z"/>
                <w:lang w:val="en-US"/>
              </w:rPr>
            </w:pPr>
            <w:ins w:id="988" w:author="Vasil Aleksiev" w:date="2024-10-08T15:22:00Z" w16du:dateUtc="2024-10-08T13:22:00Z">
              <w:r w:rsidRPr="00344357">
                <w:rPr>
                  <w:lang w:val="en-US"/>
                </w:rPr>
                <w:t>Information element</w:t>
              </w:r>
            </w:ins>
          </w:p>
        </w:tc>
        <w:tc>
          <w:tcPr>
            <w:tcW w:w="1504" w:type="dxa"/>
            <w:tcBorders>
              <w:top w:val="single" w:sz="4" w:space="0" w:color="000000"/>
              <w:left w:val="single" w:sz="4" w:space="0" w:color="000000"/>
              <w:bottom w:val="single" w:sz="4" w:space="0" w:color="000000"/>
              <w:right w:val="nil"/>
            </w:tcBorders>
            <w:hideMark/>
          </w:tcPr>
          <w:p w14:paraId="01BC7D0D" w14:textId="77777777" w:rsidR="00344357" w:rsidRPr="00344357" w:rsidRDefault="00344357" w:rsidP="00344357">
            <w:pPr>
              <w:pStyle w:val="TAH"/>
              <w:rPr>
                <w:ins w:id="989" w:author="Vasil Aleksiev" w:date="2024-10-08T15:22:00Z" w16du:dateUtc="2024-10-08T13:22:00Z"/>
                <w:lang w:val="en-US"/>
              </w:rPr>
            </w:pPr>
            <w:ins w:id="990" w:author="Vasil Aleksiev" w:date="2024-10-08T15:22:00Z" w16du:dateUtc="2024-10-08T13:22:00Z">
              <w:r w:rsidRPr="00344357">
                <w:rPr>
                  <w:lang w:val="en-US"/>
                </w:rPr>
                <w:t>Status</w:t>
              </w:r>
            </w:ins>
          </w:p>
        </w:tc>
        <w:tc>
          <w:tcPr>
            <w:tcW w:w="4514" w:type="dxa"/>
            <w:tcBorders>
              <w:top w:val="single" w:sz="4" w:space="0" w:color="000000"/>
              <w:left w:val="single" w:sz="4" w:space="0" w:color="000000"/>
              <w:bottom w:val="single" w:sz="4" w:space="0" w:color="000000"/>
              <w:right w:val="single" w:sz="4" w:space="0" w:color="000000"/>
            </w:tcBorders>
            <w:hideMark/>
          </w:tcPr>
          <w:p w14:paraId="3715FD4B" w14:textId="77777777" w:rsidR="00344357" w:rsidRPr="00344357" w:rsidRDefault="00344357" w:rsidP="00344357">
            <w:pPr>
              <w:pStyle w:val="TAH"/>
              <w:rPr>
                <w:ins w:id="991" w:author="Vasil Aleksiev" w:date="2024-10-08T15:22:00Z" w16du:dateUtc="2024-10-08T13:22:00Z"/>
                <w:lang w:val="en-US"/>
              </w:rPr>
            </w:pPr>
            <w:ins w:id="992" w:author="Vasil Aleksiev" w:date="2024-10-08T15:22:00Z" w16du:dateUtc="2024-10-08T13:22:00Z">
              <w:r w:rsidRPr="00344357">
                <w:rPr>
                  <w:lang w:val="en-US"/>
                </w:rPr>
                <w:t>Description</w:t>
              </w:r>
            </w:ins>
          </w:p>
        </w:tc>
      </w:tr>
      <w:tr w:rsidR="00344357" w:rsidRPr="008920D8" w14:paraId="34A732E8" w14:textId="77777777" w:rsidTr="001B1AA6">
        <w:trPr>
          <w:trHeight w:val="293"/>
          <w:jc w:val="center"/>
          <w:ins w:id="993" w:author="Vasil Aleksiev" w:date="2024-10-08T15:22:00Z"/>
        </w:trPr>
        <w:tc>
          <w:tcPr>
            <w:tcW w:w="3009" w:type="dxa"/>
            <w:tcBorders>
              <w:top w:val="single" w:sz="4" w:space="0" w:color="000000"/>
              <w:left w:val="single" w:sz="4" w:space="0" w:color="000000"/>
              <w:bottom w:val="single" w:sz="4" w:space="0" w:color="000000"/>
              <w:right w:val="nil"/>
            </w:tcBorders>
            <w:hideMark/>
          </w:tcPr>
          <w:p w14:paraId="41AF5E0D" w14:textId="77777777" w:rsidR="00344357" w:rsidRPr="00344357" w:rsidRDefault="00344357" w:rsidP="00344357">
            <w:pPr>
              <w:pStyle w:val="TAL"/>
              <w:rPr>
                <w:ins w:id="994" w:author="Vasil Aleksiev" w:date="2024-10-08T15:22:00Z" w16du:dateUtc="2024-10-08T13:22:00Z"/>
                <w:szCs w:val="18"/>
                <w:lang w:val="en-US"/>
              </w:rPr>
            </w:pPr>
            <w:ins w:id="995" w:author="Vasil Aleksiev" w:date="2024-10-08T15:22:00Z" w16du:dateUtc="2024-10-08T13:22:00Z">
              <w:r w:rsidRPr="00344357">
                <w:rPr>
                  <w:szCs w:val="18"/>
                  <w:lang w:val="en-US"/>
                </w:rPr>
                <w:t>Result</w:t>
              </w:r>
            </w:ins>
          </w:p>
        </w:tc>
        <w:tc>
          <w:tcPr>
            <w:tcW w:w="1504" w:type="dxa"/>
            <w:tcBorders>
              <w:top w:val="single" w:sz="4" w:space="0" w:color="000000"/>
              <w:left w:val="single" w:sz="4" w:space="0" w:color="000000"/>
              <w:bottom w:val="single" w:sz="4" w:space="0" w:color="000000"/>
              <w:right w:val="nil"/>
            </w:tcBorders>
            <w:hideMark/>
          </w:tcPr>
          <w:p w14:paraId="7FB7F76E" w14:textId="77777777" w:rsidR="00344357" w:rsidRPr="00344357" w:rsidRDefault="00344357" w:rsidP="00344357">
            <w:pPr>
              <w:pStyle w:val="TAL"/>
              <w:rPr>
                <w:ins w:id="996" w:author="Vasil Aleksiev" w:date="2024-10-08T15:22:00Z" w16du:dateUtc="2024-10-08T13:22:00Z"/>
                <w:szCs w:val="18"/>
                <w:lang w:val="en-US"/>
              </w:rPr>
            </w:pPr>
            <w:ins w:id="997" w:author="Vasil Aleksiev" w:date="2024-10-08T15:22:00Z" w16du:dateUtc="2024-10-08T13:22:00Z">
              <w:r w:rsidRPr="00344357">
                <w:rPr>
                  <w:szCs w:val="18"/>
                  <w:lang w:val="en-US"/>
                </w:rPr>
                <w:t>M</w:t>
              </w:r>
            </w:ins>
          </w:p>
        </w:tc>
        <w:tc>
          <w:tcPr>
            <w:tcW w:w="4514" w:type="dxa"/>
            <w:tcBorders>
              <w:top w:val="single" w:sz="4" w:space="0" w:color="000000"/>
              <w:left w:val="single" w:sz="4" w:space="0" w:color="000000"/>
              <w:bottom w:val="single" w:sz="4" w:space="0" w:color="000000"/>
              <w:right w:val="single" w:sz="4" w:space="0" w:color="000000"/>
            </w:tcBorders>
            <w:hideMark/>
          </w:tcPr>
          <w:p w14:paraId="4F9C2794" w14:textId="1310AB85" w:rsidR="00344357" w:rsidRPr="00344357" w:rsidRDefault="00344357" w:rsidP="00344357">
            <w:pPr>
              <w:pStyle w:val="TAL"/>
              <w:rPr>
                <w:ins w:id="998" w:author="Vasil Aleksiev" w:date="2024-10-08T15:22:00Z" w16du:dateUtc="2024-10-08T13:22:00Z"/>
                <w:szCs w:val="18"/>
                <w:lang w:val="en-US"/>
              </w:rPr>
            </w:pPr>
            <w:ins w:id="999" w:author="Vasil Aleksiev" w:date="2024-10-08T15:22:00Z" w16du:dateUtc="2024-10-08T13:22:00Z">
              <w:r w:rsidRPr="00344357">
                <w:rPr>
                  <w:szCs w:val="18"/>
                  <w:lang w:val="en-US"/>
                </w:rPr>
                <w:t xml:space="preserve">The positive or negative result of the </w:t>
              </w:r>
            </w:ins>
            <w:ins w:id="1000" w:author="Vasil Aleksiev" w:date="2024-10-08T15:23:00Z" w16du:dateUtc="2024-10-08T13:23:00Z">
              <w:r w:rsidR="0048711C">
                <w:rPr>
                  <w:szCs w:val="18"/>
                  <w:lang w:val="en-US"/>
                </w:rPr>
                <w:t>en</w:t>
              </w:r>
            </w:ins>
            <w:ins w:id="1001" w:author="Vasil Aleksiev" w:date="2024-10-08T15:22:00Z" w16du:dateUtc="2024-10-08T13:22:00Z">
              <w:r w:rsidRPr="00344357">
                <w:rPr>
                  <w:szCs w:val="18"/>
                  <w:lang w:val="en-US"/>
                </w:rPr>
                <w:t>force NTZ request</w:t>
              </w:r>
            </w:ins>
          </w:p>
        </w:tc>
      </w:tr>
    </w:tbl>
    <w:p w14:paraId="0BB8F308" w14:textId="3FDCC814" w:rsidR="001B1AA6" w:rsidRPr="0009108F" w:rsidRDefault="001B1AA6" w:rsidP="001B1A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w:t>
      </w:r>
    </w:p>
    <w:p w14:paraId="3DEAA421" w14:textId="77777777" w:rsidR="00F44C59" w:rsidRDefault="00F44C59" w:rsidP="00F44C59">
      <w:pPr>
        <w:pStyle w:val="berschrift3"/>
      </w:pPr>
      <w:bookmarkStart w:id="1002" w:name="_Toc536270714"/>
      <w:bookmarkStart w:id="1003" w:name="_Toc536271021"/>
      <w:bookmarkStart w:id="1004" w:name="_Toc9812498"/>
      <w:bookmarkStart w:id="1005" w:name="_Toc9812742"/>
      <w:bookmarkStart w:id="1006" w:name="_Toc67934659"/>
      <w:bookmarkStart w:id="1007" w:name="_Toc177935220"/>
      <w:r>
        <w:t>8.2.1</w:t>
      </w:r>
      <w:r>
        <w:tab/>
        <w:t>General</w:t>
      </w:r>
      <w:bookmarkEnd w:id="1002"/>
      <w:bookmarkEnd w:id="1003"/>
      <w:bookmarkEnd w:id="1004"/>
      <w:bookmarkEnd w:id="1005"/>
      <w:bookmarkEnd w:id="1006"/>
      <w:bookmarkEnd w:id="1007"/>
    </w:p>
    <w:p w14:paraId="6DA7563D" w14:textId="77777777" w:rsidR="00F44C59" w:rsidRDefault="00F44C59" w:rsidP="00F44C59">
      <w:r>
        <w:t>Table 8.2.1-1 illustrates the UAE server APIs.</w:t>
      </w:r>
    </w:p>
    <w:p w14:paraId="47A4413E" w14:textId="77777777" w:rsidR="00F44C59" w:rsidRDefault="00F44C59" w:rsidP="00F44C59">
      <w:pPr>
        <w:pStyle w:val="TH"/>
        <w:rPr>
          <w:rFonts w:eastAsia="SimSun"/>
          <w:lang w:eastAsia="zh-CN"/>
        </w:rPr>
      </w:pPr>
      <w:r>
        <w:lastRenderedPageBreak/>
        <w:t>Table 8.2.1-1: List of UAE server APIs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4"/>
        <w:gridCol w:w="3808"/>
        <w:gridCol w:w="1276"/>
        <w:gridCol w:w="1669"/>
      </w:tblGrid>
      <w:tr w:rsidR="00F44C59" w14:paraId="670EA3D3" w14:textId="77777777" w:rsidTr="00F44C59">
        <w:tc>
          <w:tcPr>
            <w:tcW w:w="3104" w:type="dxa"/>
            <w:tcBorders>
              <w:top w:val="single" w:sz="4" w:space="0" w:color="auto"/>
              <w:left w:val="single" w:sz="4" w:space="0" w:color="auto"/>
              <w:bottom w:val="single" w:sz="4" w:space="0" w:color="auto"/>
              <w:right w:val="single" w:sz="4" w:space="0" w:color="auto"/>
            </w:tcBorders>
            <w:hideMark/>
          </w:tcPr>
          <w:p w14:paraId="0367D4B3" w14:textId="77777777" w:rsidR="00F44C59" w:rsidRDefault="00F44C59" w:rsidP="00E808EC">
            <w:pPr>
              <w:pStyle w:val="TAH"/>
              <w:rPr>
                <w:lang w:eastAsia="x-none"/>
              </w:rPr>
            </w:pPr>
            <w:r>
              <w:t>API Name</w:t>
            </w:r>
          </w:p>
        </w:tc>
        <w:tc>
          <w:tcPr>
            <w:tcW w:w="3808" w:type="dxa"/>
            <w:tcBorders>
              <w:top w:val="single" w:sz="4" w:space="0" w:color="auto"/>
              <w:left w:val="single" w:sz="4" w:space="0" w:color="auto"/>
              <w:bottom w:val="single" w:sz="4" w:space="0" w:color="auto"/>
              <w:right w:val="single" w:sz="4" w:space="0" w:color="auto"/>
            </w:tcBorders>
            <w:hideMark/>
          </w:tcPr>
          <w:p w14:paraId="41577D17" w14:textId="77777777" w:rsidR="00F44C59" w:rsidRDefault="00F44C59" w:rsidP="00E808EC">
            <w:pPr>
              <w:pStyle w:val="TAH"/>
            </w:pPr>
            <w:r>
              <w:t>API Operations</w:t>
            </w:r>
          </w:p>
        </w:tc>
        <w:tc>
          <w:tcPr>
            <w:tcW w:w="1276" w:type="dxa"/>
            <w:tcBorders>
              <w:top w:val="single" w:sz="4" w:space="0" w:color="auto"/>
              <w:left w:val="single" w:sz="4" w:space="0" w:color="auto"/>
              <w:bottom w:val="single" w:sz="4" w:space="0" w:color="auto"/>
              <w:right w:val="single" w:sz="4" w:space="0" w:color="auto"/>
            </w:tcBorders>
            <w:hideMark/>
          </w:tcPr>
          <w:p w14:paraId="5466BFAF" w14:textId="77777777" w:rsidR="00F44C59" w:rsidRDefault="00F44C59" w:rsidP="00E808EC">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04D47EBC" w14:textId="77777777" w:rsidR="00F44C59" w:rsidRDefault="00F44C59" w:rsidP="00E808EC">
            <w:pPr>
              <w:pStyle w:val="TAH"/>
            </w:pPr>
            <w:r>
              <w:t>Communication Type</w:t>
            </w:r>
          </w:p>
        </w:tc>
      </w:tr>
      <w:tr w:rsidR="00F44C59" w14:paraId="1FDA09BF" w14:textId="77777777" w:rsidTr="00F44C59">
        <w:trPr>
          <w:trHeight w:val="84"/>
        </w:trPr>
        <w:tc>
          <w:tcPr>
            <w:tcW w:w="3104" w:type="dxa"/>
            <w:vMerge w:val="restart"/>
            <w:tcBorders>
              <w:top w:val="single" w:sz="4" w:space="0" w:color="auto"/>
              <w:left w:val="single" w:sz="4" w:space="0" w:color="auto"/>
              <w:right w:val="single" w:sz="4" w:space="0" w:color="auto"/>
            </w:tcBorders>
            <w:hideMark/>
          </w:tcPr>
          <w:p w14:paraId="37AFB1F7" w14:textId="77777777" w:rsidR="00F44C59" w:rsidRDefault="00F44C59" w:rsidP="00E808EC">
            <w:pPr>
              <w:pStyle w:val="TAL"/>
            </w:pPr>
            <w:r>
              <w:t>UAE_C2OperationModeManagement API</w:t>
            </w:r>
          </w:p>
        </w:tc>
        <w:tc>
          <w:tcPr>
            <w:tcW w:w="3808" w:type="dxa"/>
            <w:tcBorders>
              <w:top w:val="single" w:sz="4" w:space="0" w:color="auto"/>
              <w:left w:val="single" w:sz="4" w:space="0" w:color="auto"/>
              <w:bottom w:val="single" w:sz="4" w:space="0" w:color="auto"/>
              <w:right w:val="single" w:sz="4" w:space="0" w:color="auto"/>
            </w:tcBorders>
            <w:hideMark/>
          </w:tcPr>
          <w:p w14:paraId="6A4B222D" w14:textId="77777777" w:rsidR="00F44C59" w:rsidRDefault="00F44C59" w:rsidP="00E808EC">
            <w:pPr>
              <w:pStyle w:val="TAL"/>
            </w:pPr>
            <w:r>
              <w:t>Manage_C2OperationMode</w:t>
            </w:r>
          </w:p>
        </w:tc>
        <w:tc>
          <w:tcPr>
            <w:tcW w:w="1276" w:type="dxa"/>
            <w:tcBorders>
              <w:top w:val="single" w:sz="4" w:space="0" w:color="auto"/>
              <w:left w:val="single" w:sz="4" w:space="0" w:color="auto"/>
              <w:bottom w:val="single" w:sz="4" w:space="0" w:color="auto"/>
              <w:right w:val="single" w:sz="4" w:space="0" w:color="auto"/>
            </w:tcBorders>
            <w:hideMark/>
          </w:tcPr>
          <w:p w14:paraId="5F6B0332"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27666FC1" w14:textId="77777777" w:rsidR="00F44C59" w:rsidRDefault="00F44C59" w:rsidP="00E808EC">
            <w:pPr>
              <w:pStyle w:val="TAL"/>
            </w:pPr>
            <w:r>
              <w:t>Request/ Response</w:t>
            </w:r>
          </w:p>
        </w:tc>
      </w:tr>
      <w:tr w:rsidR="00F44C59" w14:paraId="055930E4" w14:textId="77777777" w:rsidTr="00F44C59">
        <w:trPr>
          <w:trHeight w:val="84"/>
        </w:trPr>
        <w:tc>
          <w:tcPr>
            <w:tcW w:w="3104" w:type="dxa"/>
            <w:vMerge/>
            <w:tcBorders>
              <w:left w:val="single" w:sz="4" w:space="0" w:color="auto"/>
              <w:right w:val="single" w:sz="4" w:space="0" w:color="auto"/>
            </w:tcBorders>
            <w:vAlign w:val="center"/>
            <w:hideMark/>
          </w:tcPr>
          <w:p w14:paraId="0AB49492"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4CB450A6" w14:textId="20AACB00" w:rsidR="00F44C59" w:rsidRDefault="00F44C59" w:rsidP="00E808EC">
            <w:pPr>
              <w:pStyle w:val="TAL"/>
            </w:pPr>
            <w:r>
              <w:t>Notify_SelectedC2Mode (NOTE</w:t>
            </w:r>
            <w:ins w:id="1008" w:author="Vasil Aleksiev" w:date="2024-10-08T16:22:00Z" w16du:dateUtc="2024-10-08T14:22:00Z">
              <w:r w:rsidR="00913820">
                <w:t> </w:t>
              </w:r>
            </w:ins>
            <w:ins w:id="1009" w:author="Vasil Aleksiev" w:date="2024-10-08T16:16:00Z" w16du:dateUtc="2024-10-08T14:16:00Z">
              <w:r w:rsidR="00210D62">
                <w:t>1</w:t>
              </w:r>
            </w:ins>
            <w:r>
              <w:t>)</w:t>
            </w:r>
          </w:p>
        </w:tc>
        <w:tc>
          <w:tcPr>
            <w:tcW w:w="1276" w:type="dxa"/>
            <w:tcBorders>
              <w:top w:val="single" w:sz="4" w:space="0" w:color="auto"/>
              <w:left w:val="single" w:sz="4" w:space="0" w:color="auto"/>
              <w:bottom w:val="single" w:sz="4" w:space="0" w:color="auto"/>
              <w:right w:val="single" w:sz="4" w:space="0" w:color="auto"/>
            </w:tcBorders>
            <w:hideMark/>
          </w:tcPr>
          <w:p w14:paraId="3C86BF34"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186211FF" w14:textId="77777777" w:rsidR="00F44C59" w:rsidRDefault="00F44C59" w:rsidP="00E808EC">
            <w:pPr>
              <w:pStyle w:val="TAL"/>
            </w:pPr>
            <w:r>
              <w:t>Subscribe/notify</w:t>
            </w:r>
          </w:p>
        </w:tc>
      </w:tr>
      <w:tr w:rsidR="00F44C59" w14:paraId="19EF8EAC" w14:textId="77777777" w:rsidTr="00F44C59">
        <w:trPr>
          <w:trHeight w:val="84"/>
        </w:trPr>
        <w:tc>
          <w:tcPr>
            <w:tcW w:w="3104" w:type="dxa"/>
            <w:vMerge/>
            <w:tcBorders>
              <w:left w:val="single" w:sz="4" w:space="0" w:color="auto"/>
              <w:right w:val="single" w:sz="4" w:space="0" w:color="auto"/>
            </w:tcBorders>
            <w:vAlign w:val="center"/>
            <w:hideMark/>
          </w:tcPr>
          <w:p w14:paraId="49B558B8"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4D196608" w14:textId="6AE113CE" w:rsidR="00F44C59" w:rsidRDefault="00F44C59" w:rsidP="00E808EC">
            <w:pPr>
              <w:pStyle w:val="TAL"/>
            </w:pPr>
            <w:r>
              <w:t>Notify_C2ModeSwitching (NOTE</w:t>
            </w:r>
            <w:ins w:id="1010" w:author="Vasil Aleksiev" w:date="2024-10-08T16:22:00Z" w16du:dateUtc="2024-10-08T14:22:00Z">
              <w:r w:rsidR="00913820">
                <w:t> </w:t>
              </w:r>
            </w:ins>
            <w:ins w:id="1011" w:author="Vasil Aleksiev" w:date="2024-10-08T16:16:00Z" w16du:dateUtc="2024-10-08T14:16:00Z">
              <w:r w:rsidR="00210D62">
                <w:t>1</w:t>
              </w:r>
            </w:ins>
            <w:r>
              <w:t>)</w:t>
            </w:r>
          </w:p>
        </w:tc>
        <w:tc>
          <w:tcPr>
            <w:tcW w:w="1276" w:type="dxa"/>
            <w:tcBorders>
              <w:top w:val="single" w:sz="4" w:space="0" w:color="auto"/>
              <w:left w:val="single" w:sz="4" w:space="0" w:color="auto"/>
              <w:bottom w:val="single" w:sz="4" w:space="0" w:color="auto"/>
              <w:right w:val="single" w:sz="4" w:space="0" w:color="auto"/>
            </w:tcBorders>
            <w:hideMark/>
          </w:tcPr>
          <w:p w14:paraId="626C1CEB"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689E3F4E" w14:textId="77777777" w:rsidR="00F44C59" w:rsidRDefault="00F44C59" w:rsidP="00E808EC">
            <w:pPr>
              <w:pStyle w:val="TAL"/>
            </w:pPr>
            <w:r>
              <w:t>Subscribe/notify</w:t>
            </w:r>
          </w:p>
        </w:tc>
      </w:tr>
      <w:tr w:rsidR="00F44C59" w14:paraId="4055E6D8"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16410F37"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58F16355" w14:textId="50ECC94D" w:rsidR="00F44C59" w:rsidRDefault="00F44C59" w:rsidP="00E808EC">
            <w:pPr>
              <w:pStyle w:val="TAL"/>
            </w:pPr>
            <w:r>
              <w:rPr>
                <w:lang w:val="fr-FR"/>
              </w:rPr>
              <w:t>Notify_C2OperationModeManagementComplete (NOTE</w:t>
            </w:r>
            <w:ins w:id="1012" w:author="Vasil Aleksiev" w:date="2024-10-08T16:22:00Z" w16du:dateUtc="2024-10-08T14:22:00Z">
              <w:r w:rsidR="00913820">
                <w:rPr>
                  <w:lang w:val="fr-FR"/>
                </w:rPr>
                <w:t> 1</w:t>
              </w:r>
            </w:ins>
            <w:r>
              <w:rPr>
                <w:lang w:val="fr-FR"/>
              </w:rPr>
              <w:t>)</w:t>
            </w:r>
          </w:p>
        </w:tc>
        <w:tc>
          <w:tcPr>
            <w:tcW w:w="1276" w:type="dxa"/>
            <w:tcBorders>
              <w:top w:val="single" w:sz="4" w:space="0" w:color="auto"/>
              <w:left w:val="single" w:sz="4" w:space="0" w:color="auto"/>
              <w:bottom w:val="single" w:sz="4" w:space="0" w:color="auto"/>
              <w:right w:val="single" w:sz="4" w:space="0" w:color="auto"/>
            </w:tcBorders>
          </w:tcPr>
          <w:p w14:paraId="3F7C901E" w14:textId="77777777" w:rsidR="00F44C59" w:rsidRDefault="00F44C59" w:rsidP="00E808EC">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8B19961" w14:textId="77777777" w:rsidR="00F44C59" w:rsidRDefault="00F44C59" w:rsidP="00E808EC">
            <w:pPr>
              <w:pStyle w:val="TAL"/>
            </w:pPr>
            <w:proofErr w:type="spellStart"/>
            <w:r>
              <w:rPr>
                <w:lang w:val="fr-FR"/>
              </w:rPr>
              <w:t>Subscribe</w:t>
            </w:r>
            <w:proofErr w:type="spellEnd"/>
            <w:r>
              <w:rPr>
                <w:lang w:val="fr-FR"/>
              </w:rPr>
              <w:t>/</w:t>
            </w:r>
            <w:proofErr w:type="spellStart"/>
            <w:r>
              <w:rPr>
                <w:lang w:val="fr-FR"/>
              </w:rPr>
              <w:t>notify</w:t>
            </w:r>
            <w:proofErr w:type="spellEnd"/>
          </w:p>
        </w:tc>
      </w:tr>
      <w:tr w:rsidR="00F44C59" w14:paraId="34D9330A" w14:textId="77777777" w:rsidTr="00F44C59">
        <w:trPr>
          <w:trHeight w:val="84"/>
        </w:trPr>
        <w:tc>
          <w:tcPr>
            <w:tcW w:w="3104" w:type="dxa"/>
            <w:vMerge w:val="restart"/>
            <w:tcBorders>
              <w:left w:val="single" w:sz="4" w:space="0" w:color="auto"/>
              <w:right w:val="single" w:sz="4" w:space="0" w:color="auto"/>
            </w:tcBorders>
            <w:vAlign w:val="center"/>
          </w:tcPr>
          <w:p w14:paraId="3A85C6AF" w14:textId="77777777" w:rsidR="00F44C59" w:rsidRDefault="00F44C59" w:rsidP="00E808EC">
            <w:pPr>
              <w:spacing w:after="0"/>
              <w:rPr>
                <w:rFonts w:ascii="Arial" w:hAnsi="Arial"/>
                <w:sz w:val="18"/>
              </w:rPr>
            </w:pPr>
            <w:proofErr w:type="spellStart"/>
            <w:r w:rsidRPr="001D3101">
              <w:rPr>
                <w:rFonts w:ascii="Arial" w:hAnsi="Arial"/>
                <w:sz w:val="18"/>
              </w:rPr>
              <w:t>UAE_RealtimeUAVStatus</w:t>
            </w:r>
            <w:proofErr w:type="spellEnd"/>
            <w:r w:rsidRPr="001D3101">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3923F5BA" w14:textId="77777777" w:rsidR="00F44C59" w:rsidRDefault="00F44C59" w:rsidP="00E808EC">
            <w:pPr>
              <w:pStyle w:val="TAL"/>
              <w:rPr>
                <w:lang w:val="fr-FR"/>
              </w:rPr>
            </w:pPr>
            <w:proofErr w:type="spellStart"/>
            <w:r>
              <w:rPr>
                <w:lang w:val="fr-FR"/>
              </w:rPr>
              <w:t>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396A55B" w14:textId="77777777" w:rsidR="00F44C59" w:rsidRDefault="00F44C59" w:rsidP="00E808EC">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35526428" w14:textId="77777777" w:rsidR="00F44C59" w:rsidRDefault="00F44C59" w:rsidP="00E808EC">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F44C59" w14:paraId="3A21EF80" w14:textId="77777777" w:rsidTr="00F44C59">
        <w:trPr>
          <w:trHeight w:val="84"/>
        </w:trPr>
        <w:tc>
          <w:tcPr>
            <w:tcW w:w="3104" w:type="dxa"/>
            <w:vMerge/>
            <w:tcBorders>
              <w:left w:val="single" w:sz="4" w:space="0" w:color="auto"/>
              <w:right w:val="single" w:sz="4" w:space="0" w:color="auto"/>
            </w:tcBorders>
            <w:vAlign w:val="center"/>
          </w:tcPr>
          <w:p w14:paraId="0B87DEAD"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767656BB" w14:textId="77777777" w:rsidR="00F44C59" w:rsidRDefault="00F44C59" w:rsidP="00E808EC">
            <w:pPr>
              <w:pStyle w:val="TAL"/>
              <w:rPr>
                <w:lang w:val="fr-FR"/>
              </w:rPr>
            </w:pPr>
            <w:proofErr w:type="spellStart"/>
            <w:r>
              <w:rPr>
                <w:lang w:val="fr-FR"/>
              </w:rPr>
              <w:t>Unsubscribe_RealtimeUAVStatus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4EA3381" w14:textId="77777777" w:rsidR="00F44C59" w:rsidRDefault="00F44C59" w:rsidP="00E808EC">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17C6A12D" w14:textId="77777777" w:rsidR="00F44C59" w:rsidRDefault="00F44C59" w:rsidP="00E808EC">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F44C59" w14:paraId="0C2B5C82"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42EDC529"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36B1908F" w14:textId="77777777" w:rsidR="00F44C59" w:rsidRDefault="00F44C59" w:rsidP="00E808EC">
            <w:pPr>
              <w:pStyle w:val="TAL"/>
              <w:rPr>
                <w:lang w:val="fr-FR"/>
              </w:rPr>
            </w:pPr>
            <w:proofErr w:type="spellStart"/>
            <w:r>
              <w:rPr>
                <w:lang w:val="fr-FR"/>
              </w:rPr>
              <w:t>Notify_RealtimeUAVStatus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55038F8C" w14:textId="77777777" w:rsidR="00F44C59" w:rsidRDefault="00F44C59" w:rsidP="00E808EC">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04A6C049" w14:textId="77777777" w:rsidR="00F44C59" w:rsidRDefault="00F44C59" w:rsidP="00E808EC">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F44C59" w14:paraId="5B9FF332" w14:textId="77777777" w:rsidTr="00F44C59">
        <w:trPr>
          <w:trHeight w:val="84"/>
        </w:trPr>
        <w:tc>
          <w:tcPr>
            <w:tcW w:w="3104" w:type="dxa"/>
            <w:vMerge w:val="restart"/>
            <w:tcBorders>
              <w:left w:val="single" w:sz="4" w:space="0" w:color="auto"/>
              <w:right w:val="single" w:sz="4" w:space="0" w:color="auto"/>
            </w:tcBorders>
            <w:vAlign w:val="center"/>
          </w:tcPr>
          <w:p w14:paraId="76888C3D" w14:textId="77777777" w:rsidR="00F44C59" w:rsidRDefault="00F44C59" w:rsidP="00E808EC">
            <w:pPr>
              <w:spacing w:after="0"/>
              <w:rPr>
                <w:rFonts w:ascii="Arial" w:hAnsi="Arial"/>
                <w:sz w:val="18"/>
              </w:rPr>
            </w:pPr>
            <w:proofErr w:type="spellStart"/>
            <w:r w:rsidRPr="005C32D6">
              <w:rPr>
                <w:rFonts w:ascii="Arial" w:hAnsi="Arial"/>
                <w:sz w:val="18"/>
              </w:rPr>
              <w:t>UAE_ChangeUSSManagement</w:t>
            </w:r>
            <w:proofErr w:type="spellEnd"/>
            <w:r w:rsidRPr="005C32D6">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6F78F605" w14:textId="77777777" w:rsidR="00F44C59" w:rsidRDefault="00F44C59" w:rsidP="00E808EC">
            <w:pPr>
              <w:pStyle w:val="TAL"/>
              <w:rPr>
                <w:lang w:val="fr-FR"/>
              </w:rPr>
            </w:pPr>
            <w:proofErr w:type="spellStart"/>
            <w:r>
              <w:t>Manage_USSManagement</w:t>
            </w:r>
            <w:proofErr w:type="spellEnd"/>
          </w:p>
        </w:tc>
        <w:tc>
          <w:tcPr>
            <w:tcW w:w="1276" w:type="dxa"/>
            <w:tcBorders>
              <w:top w:val="single" w:sz="4" w:space="0" w:color="auto"/>
              <w:left w:val="single" w:sz="4" w:space="0" w:color="auto"/>
              <w:bottom w:val="single" w:sz="4" w:space="0" w:color="auto"/>
              <w:right w:val="single" w:sz="4" w:space="0" w:color="auto"/>
            </w:tcBorders>
          </w:tcPr>
          <w:p w14:paraId="0E831362" w14:textId="77777777" w:rsidR="00F44C59" w:rsidRDefault="00F44C59" w:rsidP="00E808EC">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558B49ED" w14:textId="77777777" w:rsidR="00F44C59" w:rsidRDefault="00F44C59" w:rsidP="00E808EC">
            <w:pPr>
              <w:pStyle w:val="TAL"/>
              <w:rPr>
                <w:lang w:val="fr-FR"/>
              </w:rPr>
            </w:pPr>
            <w:r>
              <w:t>Request/ Response</w:t>
            </w:r>
          </w:p>
        </w:tc>
      </w:tr>
      <w:tr w:rsidR="00F44C59" w14:paraId="28D803E4" w14:textId="77777777" w:rsidTr="00F44C59">
        <w:trPr>
          <w:trHeight w:val="84"/>
        </w:trPr>
        <w:tc>
          <w:tcPr>
            <w:tcW w:w="3104" w:type="dxa"/>
            <w:vMerge/>
            <w:tcBorders>
              <w:left w:val="single" w:sz="4" w:space="0" w:color="auto"/>
              <w:right w:val="single" w:sz="4" w:space="0" w:color="auto"/>
            </w:tcBorders>
            <w:vAlign w:val="center"/>
          </w:tcPr>
          <w:p w14:paraId="2241A6CC"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4BA8AD96" w14:textId="77777777" w:rsidR="00F44C59" w:rsidRDefault="00F44C59" w:rsidP="00E808EC">
            <w:pPr>
              <w:pStyle w:val="TAL"/>
              <w:rPr>
                <w:lang w:val="fr-FR"/>
              </w:rPr>
            </w:pPr>
            <w:proofErr w:type="spellStart"/>
            <w:r>
              <w:rPr>
                <w:lang w:val="fr-FR"/>
              </w:rPr>
              <w:t>Notify_USSManagementComplete</w:t>
            </w:r>
            <w:proofErr w:type="spellEnd"/>
          </w:p>
        </w:tc>
        <w:tc>
          <w:tcPr>
            <w:tcW w:w="1276" w:type="dxa"/>
            <w:tcBorders>
              <w:top w:val="single" w:sz="4" w:space="0" w:color="auto"/>
              <w:left w:val="single" w:sz="4" w:space="0" w:color="auto"/>
              <w:bottom w:val="single" w:sz="4" w:space="0" w:color="auto"/>
              <w:right w:val="single" w:sz="4" w:space="0" w:color="auto"/>
            </w:tcBorders>
          </w:tcPr>
          <w:p w14:paraId="2118264A" w14:textId="77777777" w:rsidR="00F44C59" w:rsidRDefault="00F44C59" w:rsidP="00E808EC">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3681B3B5" w14:textId="77777777" w:rsidR="00F44C59" w:rsidRDefault="00F44C59" w:rsidP="00E808EC">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F44C59" w14:paraId="421A19E7" w14:textId="77777777" w:rsidTr="00F44C59">
        <w:trPr>
          <w:trHeight w:val="84"/>
        </w:trPr>
        <w:tc>
          <w:tcPr>
            <w:tcW w:w="3104" w:type="dxa"/>
            <w:vMerge/>
            <w:tcBorders>
              <w:left w:val="single" w:sz="4" w:space="0" w:color="auto"/>
              <w:right w:val="single" w:sz="4" w:space="0" w:color="auto"/>
            </w:tcBorders>
            <w:vAlign w:val="center"/>
          </w:tcPr>
          <w:p w14:paraId="021A1334"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3D5F6F68" w14:textId="77777777" w:rsidR="00F44C59" w:rsidRDefault="00F44C59" w:rsidP="00E808EC">
            <w:pPr>
              <w:pStyle w:val="TAL"/>
              <w:rPr>
                <w:lang w:val="fr-FR"/>
              </w:rPr>
            </w:pPr>
            <w:proofErr w:type="spellStart"/>
            <w:r>
              <w:t>Manage_USSChange</w:t>
            </w:r>
            <w:proofErr w:type="spellEnd"/>
          </w:p>
        </w:tc>
        <w:tc>
          <w:tcPr>
            <w:tcW w:w="1276" w:type="dxa"/>
            <w:tcBorders>
              <w:top w:val="single" w:sz="4" w:space="0" w:color="auto"/>
              <w:left w:val="single" w:sz="4" w:space="0" w:color="auto"/>
              <w:bottom w:val="single" w:sz="4" w:space="0" w:color="auto"/>
              <w:right w:val="single" w:sz="4" w:space="0" w:color="auto"/>
            </w:tcBorders>
          </w:tcPr>
          <w:p w14:paraId="1141C77F" w14:textId="77777777" w:rsidR="00F44C59" w:rsidRDefault="00F44C59" w:rsidP="00E808EC">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38F0E08" w14:textId="77777777" w:rsidR="00F44C59" w:rsidRDefault="00F44C59" w:rsidP="00E808EC">
            <w:pPr>
              <w:pStyle w:val="TAL"/>
              <w:rPr>
                <w:lang w:val="fr-FR"/>
              </w:rPr>
            </w:pPr>
            <w:r>
              <w:t>Request/ Response</w:t>
            </w:r>
          </w:p>
        </w:tc>
      </w:tr>
      <w:tr w:rsidR="00F44C59" w14:paraId="6D07F6C2" w14:textId="77777777" w:rsidTr="00F44C59">
        <w:trPr>
          <w:trHeight w:val="84"/>
        </w:trPr>
        <w:tc>
          <w:tcPr>
            <w:tcW w:w="3104" w:type="dxa"/>
            <w:vMerge/>
            <w:tcBorders>
              <w:left w:val="single" w:sz="4" w:space="0" w:color="auto"/>
              <w:right w:val="single" w:sz="4" w:space="0" w:color="auto"/>
            </w:tcBorders>
            <w:vAlign w:val="center"/>
          </w:tcPr>
          <w:p w14:paraId="7E609A51"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5B0D08BD" w14:textId="77777777" w:rsidR="00F44C59" w:rsidRDefault="00F44C59" w:rsidP="00E808EC">
            <w:pPr>
              <w:pStyle w:val="TAL"/>
              <w:rPr>
                <w:lang w:val="fr-FR"/>
              </w:rPr>
            </w:pPr>
            <w:proofErr w:type="spellStart"/>
            <w:r>
              <w:t>Notify_USSChange</w:t>
            </w:r>
            <w:proofErr w:type="spellEnd"/>
          </w:p>
        </w:tc>
        <w:tc>
          <w:tcPr>
            <w:tcW w:w="1276" w:type="dxa"/>
            <w:tcBorders>
              <w:top w:val="single" w:sz="4" w:space="0" w:color="auto"/>
              <w:left w:val="single" w:sz="4" w:space="0" w:color="auto"/>
              <w:bottom w:val="single" w:sz="4" w:space="0" w:color="auto"/>
              <w:right w:val="single" w:sz="4" w:space="0" w:color="auto"/>
            </w:tcBorders>
          </w:tcPr>
          <w:p w14:paraId="1E15297B" w14:textId="77777777" w:rsidR="00F44C59" w:rsidRDefault="00F44C59" w:rsidP="00E808EC">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CE51FF6" w14:textId="77777777" w:rsidR="00F44C59" w:rsidRDefault="00F44C59" w:rsidP="00E808EC">
            <w:pPr>
              <w:pStyle w:val="TAL"/>
              <w:rPr>
                <w:lang w:val="fr-FR"/>
              </w:rPr>
            </w:pPr>
            <w:r>
              <w:t>Subscribe/notify</w:t>
            </w:r>
          </w:p>
        </w:tc>
      </w:tr>
      <w:tr w:rsidR="00F44C59" w14:paraId="2C237E60"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65925ADF"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3AB51A84" w14:textId="77777777" w:rsidR="00F44C59" w:rsidRDefault="00F44C59" w:rsidP="00E808EC">
            <w:pPr>
              <w:pStyle w:val="TAL"/>
              <w:rPr>
                <w:lang w:val="fr-FR"/>
              </w:rPr>
            </w:pPr>
            <w:proofErr w:type="spellStart"/>
            <w:r>
              <w:t>Notify_USSChangeTrigger</w:t>
            </w:r>
            <w:proofErr w:type="spellEnd"/>
          </w:p>
        </w:tc>
        <w:tc>
          <w:tcPr>
            <w:tcW w:w="1276" w:type="dxa"/>
            <w:tcBorders>
              <w:top w:val="single" w:sz="4" w:space="0" w:color="auto"/>
              <w:left w:val="single" w:sz="4" w:space="0" w:color="auto"/>
              <w:bottom w:val="single" w:sz="4" w:space="0" w:color="auto"/>
              <w:right w:val="single" w:sz="4" w:space="0" w:color="auto"/>
            </w:tcBorders>
          </w:tcPr>
          <w:p w14:paraId="50C71D4F" w14:textId="77777777" w:rsidR="00F44C59" w:rsidRDefault="00F44C59" w:rsidP="00E808EC">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01BC33FF" w14:textId="77777777" w:rsidR="00F44C59" w:rsidRDefault="00F44C59" w:rsidP="00E808EC">
            <w:pPr>
              <w:pStyle w:val="TAL"/>
              <w:rPr>
                <w:lang w:val="fr-FR"/>
              </w:rPr>
            </w:pPr>
            <w:r>
              <w:t>Subscribe/notify</w:t>
            </w:r>
          </w:p>
        </w:tc>
      </w:tr>
      <w:tr w:rsidR="00F44C59" w14:paraId="032B698C" w14:textId="77777777" w:rsidTr="00F44C59">
        <w:trPr>
          <w:trHeight w:val="84"/>
        </w:trPr>
        <w:tc>
          <w:tcPr>
            <w:tcW w:w="3104" w:type="dxa"/>
            <w:vMerge w:val="restart"/>
            <w:tcBorders>
              <w:left w:val="single" w:sz="4" w:space="0" w:color="auto"/>
              <w:right w:val="single" w:sz="4" w:space="0" w:color="auto"/>
            </w:tcBorders>
            <w:vAlign w:val="center"/>
          </w:tcPr>
          <w:p w14:paraId="68B40051" w14:textId="77777777" w:rsidR="00F44C59" w:rsidRDefault="00F44C59" w:rsidP="00E808EC">
            <w:pPr>
              <w:spacing w:after="0"/>
              <w:rPr>
                <w:rFonts w:ascii="Arial" w:hAnsi="Arial"/>
                <w:sz w:val="18"/>
              </w:rPr>
            </w:pPr>
            <w:proofErr w:type="spellStart"/>
            <w:r w:rsidRPr="007F5AEF">
              <w:rPr>
                <w:rFonts w:ascii="Arial" w:hAnsi="Arial"/>
                <w:sz w:val="18"/>
              </w:rPr>
              <w:t>UAE_DAASupport</w:t>
            </w:r>
            <w:proofErr w:type="spellEnd"/>
            <w:r w:rsidRPr="007F5AEF">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5C7D134B" w14:textId="77777777" w:rsidR="00F44C59" w:rsidRDefault="00F44C59" w:rsidP="00E808EC">
            <w:pPr>
              <w:pStyle w:val="TAL"/>
            </w:pPr>
            <w:proofErr w:type="spellStart"/>
            <w:r>
              <w:t>Manage_DAAManagement</w:t>
            </w:r>
            <w:proofErr w:type="spellEnd"/>
          </w:p>
        </w:tc>
        <w:tc>
          <w:tcPr>
            <w:tcW w:w="1276" w:type="dxa"/>
            <w:tcBorders>
              <w:top w:val="single" w:sz="4" w:space="0" w:color="auto"/>
              <w:left w:val="single" w:sz="4" w:space="0" w:color="auto"/>
              <w:bottom w:val="single" w:sz="4" w:space="0" w:color="auto"/>
              <w:right w:val="single" w:sz="4" w:space="0" w:color="auto"/>
            </w:tcBorders>
          </w:tcPr>
          <w:p w14:paraId="455A055A"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98C371F" w14:textId="77777777" w:rsidR="00F44C59" w:rsidRDefault="00F44C59" w:rsidP="00E808EC">
            <w:pPr>
              <w:pStyle w:val="TAL"/>
            </w:pPr>
            <w:r>
              <w:t>Request/ Response</w:t>
            </w:r>
          </w:p>
        </w:tc>
      </w:tr>
      <w:tr w:rsidR="00F44C59" w14:paraId="101C5130" w14:textId="77777777" w:rsidTr="00F44C59">
        <w:trPr>
          <w:trHeight w:val="84"/>
        </w:trPr>
        <w:tc>
          <w:tcPr>
            <w:tcW w:w="3104" w:type="dxa"/>
            <w:vMerge/>
            <w:tcBorders>
              <w:left w:val="single" w:sz="4" w:space="0" w:color="auto"/>
              <w:right w:val="single" w:sz="4" w:space="0" w:color="auto"/>
            </w:tcBorders>
            <w:vAlign w:val="center"/>
          </w:tcPr>
          <w:p w14:paraId="337CC5B3"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54B93374" w14:textId="77777777" w:rsidR="00F44C59" w:rsidRDefault="00F44C59" w:rsidP="00E808EC">
            <w:pPr>
              <w:pStyle w:val="TAL"/>
            </w:pPr>
            <w:proofErr w:type="spellStart"/>
            <w:r>
              <w:rPr>
                <w:lang w:val="fr-FR"/>
              </w:rPr>
              <w:t>Notify_DAAManagementComplete</w:t>
            </w:r>
            <w:proofErr w:type="spellEnd"/>
          </w:p>
        </w:tc>
        <w:tc>
          <w:tcPr>
            <w:tcW w:w="1276" w:type="dxa"/>
            <w:tcBorders>
              <w:top w:val="single" w:sz="4" w:space="0" w:color="auto"/>
              <w:left w:val="single" w:sz="4" w:space="0" w:color="auto"/>
              <w:bottom w:val="single" w:sz="4" w:space="0" w:color="auto"/>
              <w:right w:val="single" w:sz="4" w:space="0" w:color="auto"/>
            </w:tcBorders>
          </w:tcPr>
          <w:p w14:paraId="5FF7C84C" w14:textId="77777777" w:rsidR="00F44C59" w:rsidRDefault="00F44C59" w:rsidP="00E808EC">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3FCBFFAC" w14:textId="77777777" w:rsidR="00F44C59" w:rsidRDefault="00F44C59" w:rsidP="00E808EC">
            <w:pPr>
              <w:pStyle w:val="TAL"/>
            </w:pPr>
            <w:proofErr w:type="spellStart"/>
            <w:r>
              <w:rPr>
                <w:lang w:val="fr-FR"/>
              </w:rPr>
              <w:t>Subscribe</w:t>
            </w:r>
            <w:proofErr w:type="spellEnd"/>
            <w:r>
              <w:rPr>
                <w:lang w:val="fr-FR"/>
              </w:rPr>
              <w:t>/</w:t>
            </w:r>
            <w:proofErr w:type="spellStart"/>
            <w:r>
              <w:rPr>
                <w:lang w:val="fr-FR"/>
              </w:rPr>
              <w:t>notify</w:t>
            </w:r>
            <w:proofErr w:type="spellEnd"/>
          </w:p>
        </w:tc>
      </w:tr>
      <w:tr w:rsidR="00F44C59" w14:paraId="3047968A" w14:textId="77777777" w:rsidTr="00F44C59">
        <w:trPr>
          <w:trHeight w:val="84"/>
        </w:trPr>
        <w:tc>
          <w:tcPr>
            <w:tcW w:w="3104" w:type="dxa"/>
            <w:vMerge/>
            <w:tcBorders>
              <w:left w:val="single" w:sz="4" w:space="0" w:color="auto"/>
              <w:right w:val="single" w:sz="4" w:space="0" w:color="auto"/>
            </w:tcBorders>
            <w:vAlign w:val="center"/>
          </w:tcPr>
          <w:p w14:paraId="296360E7"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648935D0" w14:textId="77777777" w:rsidR="00F44C59" w:rsidRDefault="00F44C59" w:rsidP="00E808EC">
            <w:pPr>
              <w:pStyle w:val="TAL"/>
            </w:pPr>
            <w:proofErr w:type="spellStart"/>
            <w:r>
              <w:t>Notify_DAAClientSupportEvent</w:t>
            </w:r>
            <w:proofErr w:type="spellEnd"/>
          </w:p>
        </w:tc>
        <w:tc>
          <w:tcPr>
            <w:tcW w:w="1276" w:type="dxa"/>
            <w:tcBorders>
              <w:top w:val="single" w:sz="4" w:space="0" w:color="auto"/>
              <w:left w:val="single" w:sz="4" w:space="0" w:color="auto"/>
              <w:bottom w:val="single" w:sz="4" w:space="0" w:color="auto"/>
              <w:right w:val="single" w:sz="4" w:space="0" w:color="auto"/>
            </w:tcBorders>
          </w:tcPr>
          <w:p w14:paraId="7EE259BB"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4C994DB9" w14:textId="77777777" w:rsidR="00F44C59" w:rsidRDefault="00F44C59" w:rsidP="00E808EC">
            <w:pPr>
              <w:pStyle w:val="TAL"/>
            </w:pPr>
            <w:r>
              <w:t xml:space="preserve">Subscribe/notify </w:t>
            </w:r>
          </w:p>
        </w:tc>
      </w:tr>
      <w:tr w:rsidR="00F44C59" w14:paraId="6E860317"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4566E7ED"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7DC46FE" w14:textId="77777777" w:rsidR="00F44C59" w:rsidRDefault="00F44C59" w:rsidP="00E808EC">
            <w:pPr>
              <w:pStyle w:val="TAL"/>
            </w:pPr>
            <w:proofErr w:type="spellStart"/>
            <w:r>
              <w:t>Manage_DAAServerSupportEvent</w:t>
            </w:r>
            <w:proofErr w:type="spellEnd"/>
          </w:p>
        </w:tc>
        <w:tc>
          <w:tcPr>
            <w:tcW w:w="1276" w:type="dxa"/>
            <w:tcBorders>
              <w:top w:val="single" w:sz="4" w:space="0" w:color="auto"/>
              <w:left w:val="single" w:sz="4" w:space="0" w:color="auto"/>
              <w:bottom w:val="single" w:sz="4" w:space="0" w:color="auto"/>
              <w:right w:val="single" w:sz="4" w:space="0" w:color="auto"/>
            </w:tcBorders>
          </w:tcPr>
          <w:p w14:paraId="789C3438" w14:textId="77777777" w:rsidR="00F44C59"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1B8C4028" w14:textId="77777777" w:rsidR="00F44C59" w:rsidRDefault="00F44C59" w:rsidP="00E808EC">
            <w:pPr>
              <w:pStyle w:val="TAL"/>
            </w:pPr>
            <w:r>
              <w:t>Request/ Response</w:t>
            </w:r>
          </w:p>
        </w:tc>
      </w:tr>
      <w:tr w:rsidR="00F44C59" w14:paraId="0E1EAFEF" w14:textId="77777777" w:rsidTr="00F44C59">
        <w:trPr>
          <w:trHeight w:val="84"/>
        </w:trPr>
        <w:tc>
          <w:tcPr>
            <w:tcW w:w="3104" w:type="dxa"/>
            <w:vMerge w:val="restart"/>
            <w:tcBorders>
              <w:left w:val="single" w:sz="4" w:space="0" w:color="auto"/>
              <w:right w:val="single" w:sz="4" w:space="0" w:color="auto"/>
            </w:tcBorders>
            <w:vAlign w:val="center"/>
          </w:tcPr>
          <w:p w14:paraId="26316AEA" w14:textId="77777777" w:rsidR="00F44C59" w:rsidRDefault="00F44C59" w:rsidP="00E808EC">
            <w:pPr>
              <w:spacing w:after="0"/>
              <w:rPr>
                <w:rFonts w:ascii="Arial" w:hAnsi="Arial"/>
                <w:sz w:val="18"/>
              </w:rPr>
            </w:pPr>
            <w:proofErr w:type="spellStart"/>
            <w:r w:rsidRPr="00F546E3">
              <w:rPr>
                <w:rFonts w:ascii="Arial" w:hAnsi="Arial"/>
                <w:sz w:val="18"/>
              </w:rPr>
              <w:t>UAE_UAVDynamicInfo</w:t>
            </w:r>
            <w:proofErr w:type="spellEnd"/>
            <w:r w:rsidRPr="00F546E3">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50DF59AA" w14:textId="77777777" w:rsidR="00F44C59" w:rsidRDefault="00F44C59" w:rsidP="00E808EC">
            <w:pPr>
              <w:pStyle w:val="TAL"/>
            </w:pPr>
            <w:proofErr w:type="spellStart"/>
            <w:r w:rsidRPr="0087220B">
              <w:t>Subscribe_UAVDynamicInfo</w:t>
            </w:r>
            <w:proofErr w:type="spellEnd"/>
          </w:p>
        </w:tc>
        <w:tc>
          <w:tcPr>
            <w:tcW w:w="1276" w:type="dxa"/>
            <w:tcBorders>
              <w:top w:val="single" w:sz="4" w:space="0" w:color="auto"/>
              <w:left w:val="single" w:sz="4" w:space="0" w:color="auto"/>
              <w:bottom w:val="single" w:sz="4" w:space="0" w:color="auto"/>
              <w:right w:val="single" w:sz="4" w:space="0" w:color="auto"/>
            </w:tcBorders>
          </w:tcPr>
          <w:p w14:paraId="237FB39D" w14:textId="77777777" w:rsidR="00F44C59" w:rsidRDefault="00F44C59" w:rsidP="00E808EC">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751A543D" w14:textId="77777777" w:rsidR="00F44C59" w:rsidRDefault="00F44C59" w:rsidP="00E808EC">
            <w:pPr>
              <w:pStyle w:val="TAL"/>
            </w:pPr>
            <w:r w:rsidRPr="0087220B">
              <w:t>Subscribe/notify</w:t>
            </w:r>
          </w:p>
        </w:tc>
      </w:tr>
      <w:tr w:rsidR="00F44C59" w14:paraId="0FF3649A" w14:textId="77777777" w:rsidTr="00F44C59">
        <w:trPr>
          <w:trHeight w:val="84"/>
        </w:trPr>
        <w:tc>
          <w:tcPr>
            <w:tcW w:w="3104" w:type="dxa"/>
            <w:vMerge/>
            <w:tcBorders>
              <w:left w:val="single" w:sz="4" w:space="0" w:color="auto"/>
              <w:right w:val="single" w:sz="4" w:space="0" w:color="auto"/>
            </w:tcBorders>
            <w:vAlign w:val="center"/>
          </w:tcPr>
          <w:p w14:paraId="4A501C65"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7E5E2DD9" w14:textId="77777777" w:rsidR="00F44C59" w:rsidRDefault="00F44C59" w:rsidP="00E808EC">
            <w:pPr>
              <w:pStyle w:val="TAL"/>
            </w:pPr>
            <w:proofErr w:type="spellStart"/>
            <w:r w:rsidRPr="0087220B">
              <w:t>Unsubscribe_UAVDynamicInfo</w:t>
            </w:r>
            <w:proofErr w:type="spellEnd"/>
          </w:p>
        </w:tc>
        <w:tc>
          <w:tcPr>
            <w:tcW w:w="1276" w:type="dxa"/>
            <w:tcBorders>
              <w:top w:val="single" w:sz="4" w:space="0" w:color="auto"/>
              <w:left w:val="single" w:sz="4" w:space="0" w:color="auto"/>
              <w:bottom w:val="single" w:sz="4" w:space="0" w:color="auto"/>
              <w:right w:val="single" w:sz="4" w:space="0" w:color="auto"/>
            </w:tcBorders>
          </w:tcPr>
          <w:p w14:paraId="7E11D1E4" w14:textId="77777777" w:rsidR="00F44C59" w:rsidRDefault="00F44C59" w:rsidP="00E808EC">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0CAE25F8" w14:textId="77777777" w:rsidR="00F44C59" w:rsidRDefault="00F44C59" w:rsidP="00E808EC">
            <w:pPr>
              <w:pStyle w:val="TAL"/>
            </w:pPr>
            <w:r w:rsidRPr="0087220B">
              <w:t>Subscribe/notify</w:t>
            </w:r>
          </w:p>
        </w:tc>
      </w:tr>
      <w:tr w:rsidR="00F44C59" w14:paraId="6DFBC0A9"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076722B1"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AAAA35D" w14:textId="77777777" w:rsidR="00F44C59" w:rsidRDefault="00F44C59" w:rsidP="00E808EC">
            <w:pPr>
              <w:pStyle w:val="TAL"/>
            </w:pPr>
            <w:proofErr w:type="spellStart"/>
            <w:r w:rsidRPr="0087220B">
              <w:t>Notify_UAVDynamicInfo</w:t>
            </w:r>
            <w:proofErr w:type="spellEnd"/>
          </w:p>
        </w:tc>
        <w:tc>
          <w:tcPr>
            <w:tcW w:w="1276" w:type="dxa"/>
            <w:tcBorders>
              <w:top w:val="single" w:sz="4" w:space="0" w:color="auto"/>
              <w:left w:val="single" w:sz="4" w:space="0" w:color="auto"/>
              <w:bottom w:val="single" w:sz="4" w:space="0" w:color="auto"/>
              <w:right w:val="single" w:sz="4" w:space="0" w:color="auto"/>
            </w:tcBorders>
          </w:tcPr>
          <w:p w14:paraId="1F49F011" w14:textId="77777777" w:rsidR="00F44C59" w:rsidRDefault="00F44C59" w:rsidP="00E808EC">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728B8860" w14:textId="77777777" w:rsidR="00F44C59" w:rsidRDefault="00F44C59" w:rsidP="00E808EC">
            <w:pPr>
              <w:pStyle w:val="TAL"/>
            </w:pPr>
            <w:r w:rsidRPr="0087220B">
              <w:t>Subscribe/notify</w:t>
            </w:r>
          </w:p>
        </w:tc>
      </w:tr>
      <w:tr w:rsidR="00F44C59" w14:paraId="563E0C9E" w14:textId="77777777" w:rsidTr="00F44C59">
        <w:trPr>
          <w:trHeight w:val="84"/>
        </w:trPr>
        <w:tc>
          <w:tcPr>
            <w:tcW w:w="3104" w:type="dxa"/>
            <w:vMerge w:val="restart"/>
            <w:tcBorders>
              <w:left w:val="single" w:sz="4" w:space="0" w:color="auto"/>
              <w:right w:val="single" w:sz="4" w:space="0" w:color="auto"/>
            </w:tcBorders>
            <w:vAlign w:val="center"/>
          </w:tcPr>
          <w:p w14:paraId="6E1B01E9" w14:textId="77777777" w:rsidR="00F44C59" w:rsidRDefault="00F44C59" w:rsidP="00E808EC">
            <w:pPr>
              <w:spacing w:after="0"/>
              <w:rPr>
                <w:rFonts w:ascii="Arial" w:hAnsi="Arial"/>
                <w:sz w:val="18"/>
              </w:rPr>
            </w:pPr>
            <w:r w:rsidRPr="00DD0908">
              <w:rPr>
                <w:rFonts w:ascii="Arial" w:hAnsi="Arial" w:cs="Arial"/>
                <w:sz w:val="18"/>
                <w:szCs w:val="18"/>
              </w:rPr>
              <w:t>UAE_</w:t>
            </w:r>
            <w:proofErr w:type="spellStart"/>
            <w:r>
              <w:rPr>
                <w:rFonts w:ascii="Arial" w:hAnsi="Arial" w:cs="Arial"/>
                <w:sz w:val="18"/>
                <w:szCs w:val="18"/>
                <w:lang w:val="en-CA"/>
              </w:rPr>
              <w:t>F</w:t>
            </w:r>
            <w:r w:rsidRPr="00DD0908">
              <w:rPr>
                <w:rFonts w:ascii="Arial" w:hAnsi="Arial" w:cs="Arial"/>
                <w:sz w:val="18"/>
                <w:szCs w:val="18"/>
                <w:lang w:val="en-CA"/>
              </w:rPr>
              <w:t>light</w:t>
            </w:r>
            <w:r>
              <w:rPr>
                <w:rFonts w:ascii="Arial" w:hAnsi="Arial" w:cs="Arial"/>
                <w:sz w:val="18"/>
                <w:szCs w:val="18"/>
                <w:lang w:val="en-CA"/>
              </w:rPr>
              <w:t>P</w:t>
            </w:r>
            <w:r w:rsidRPr="00DD0908">
              <w:rPr>
                <w:rFonts w:ascii="Arial" w:hAnsi="Arial" w:cs="Arial"/>
                <w:sz w:val="18"/>
                <w:szCs w:val="18"/>
                <w:lang w:val="en-CA"/>
              </w:rPr>
              <w:t>ath</w:t>
            </w:r>
            <w:r>
              <w:rPr>
                <w:rFonts w:ascii="Arial" w:hAnsi="Arial" w:cs="Arial"/>
                <w:sz w:val="18"/>
                <w:szCs w:val="18"/>
                <w:lang w:val="en-CA"/>
              </w:rPr>
              <w:t>M</w:t>
            </w:r>
            <w:r w:rsidRPr="00DD0908">
              <w:rPr>
                <w:rFonts w:ascii="Arial" w:hAnsi="Arial" w:cs="Arial"/>
                <w:sz w:val="18"/>
                <w:szCs w:val="18"/>
                <w:lang w:val="en-CA"/>
              </w:rPr>
              <w:t>onitoring</w:t>
            </w:r>
            <w:proofErr w:type="spellEnd"/>
            <w:r w:rsidRPr="00DD0908">
              <w:rPr>
                <w:rFonts w:ascii="Arial" w:hAnsi="Arial" w:cs="Arial"/>
                <w:sz w:val="18"/>
                <w:szCs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1D2544DA" w14:textId="77777777" w:rsidR="00F44C59" w:rsidRPr="0087220B" w:rsidRDefault="00F44C59" w:rsidP="00E808EC">
            <w:pPr>
              <w:pStyle w:val="TAL"/>
            </w:pPr>
            <w:proofErr w:type="spellStart"/>
            <w:r>
              <w:t>Manage_</w:t>
            </w:r>
            <w:r w:rsidRPr="00110E86">
              <w:rPr>
                <w:rFonts w:eastAsia="Calibri"/>
              </w:rPr>
              <w:t>Flight</w:t>
            </w:r>
            <w:r>
              <w:rPr>
                <w:rFonts w:eastAsia="Calibri"/>
              </w:rPr>
              <w:t>P</w:t>
            </w:r>
            <w:r w:rsidRPr="00110E86">
              <w:rPr>
                <w:rFonts w:eastAsia="Calibri"/>
              </w:rPr>
              <w:t>ath</w:t>
            </w:r>
            <w:r>
              <w:rPr>
                <w:rFonts w:eastAsia="Calibri"/>
              </w:rPr>
              <w:t>R</w:t>
            </w:r>
            <w:r w:rsidRPr="00110E86">
              <w:rPr>
                <w:rFonts w:eastAsia="Calibri"/>
              </w:rPr>
              <w:t>eporting</w:t>
            </w:r>
            <w:r>
              <w:rPr>
                <w:rFonts w:eastAsia="Calibri"/>
              </w:rPr>
              <w:t>C</w:t>
            </w:r>
            <w:r w:rsidRPr="00110E86">
              <w:rPr>
                <w:rFonts w:eastAsia="Calibri"/>
              </w:rPr>
              <w:t>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9CF26C1" w14:textId="77777777" w:rsidR="00F44C59" w:rsidRPr="0087220B"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5B0E7F7F" w14:textId="77777777" w:rsidR="00F44C59" w:rsidRPr="0087220B" w:rsidRDefault="00F44C59" w:rsidP="00E808EC">
            <w:pPr>
              <w:pStyle w:val="TAL"/>
            </w:pPr>
            <w:r>
              <w:t>Request/ Response</w:t>
            </w:r>
          </w:p>
        </w:tc>
      </w:tr>
      <w:tr w:rsidR="00F44C59" w14:paraId="7518D0E7" w14:textId="77777777" w:rsidTr="00F44C59">
        <w:trPr>
          <w:trHeight w:val="84"/>
        </w:trPr>
        <w:tc>
          <w:tcPr>
            <w:tcW w:w="3104" w:type="dxa"/>
            <w:vMerge/>
            <w:tcBorders>
              <w:left w:val="single" w:sz="4" w:space="0" w:color="auto"/>
              <w:right w:val="single" w:sz="4" w:space="0" w:color="auto"/>
            </w:tcBorders>
            <w:vAlign w:val="center"/>
          </w:tcPr>
          <w:p w14:paraId="2576EF4E"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5EC73802" w14:textId="77777777" w:rsidR="00F44C59" w:rsidRPr="0087220B" w:rsidRDefault="00F44C59" w:rsidP="00E808EC">
            <w:pPr>
              <w:pStyle w:val="TAL"/>
            </w:pPr>
            <w:proofErr w:type="spellStart"/>
            <w:r>
              <w:rPr>
                <w:lang w:val="fr-FR"/>
              </w:rPr>
              <w:t>Notify_Fli</w:t>
            </w:r>
            <w:r w:rsidRPr="00110E86">
              <w:rPr>
                <w:rFonts w:eastAsia="Calibri"/>
              </w:rPr>
              <w:t>ght</w:t>
            </w:r>
            <w:r>
              <w:rPr>
                <w:rFonts w:eastAsia="Calibri"/>
              </w:rPr>
              <w:t>P</w:t>
            </w:r>
            <w:r w:rsidRPr="00110E86">
              <w:rPr>
                <w:rFonts w:eastAsia="Calibri"/>
              </w:rPr>
              <w:t>ath</w:t>
            </w:r>
            <w:r>
              <w:rPr>
                <w:rFonts w:eastAsia="Calibri"/>
              </w:rPr>
              <w:t>R</w:t>
            </w:r>
            <w:r w:rsidRPr="00110E86">
              <w:rPr>
                <w:rFonts w:eastAsia="Calibri"/>
              </w:rPr>
              <w:t>eporting</w:t>
            </w:r>
            <w:r>
              <w:rPr>
                <w:rFonts w:eastAsia="Calibri"/>
              </w:rPr>
              <w:t>C</w:t>
            </w:r>
            <w:r w:rsidRPr="00110E86">
              <w:rPr>
                <w:rFonts w:eastAsia="Calibri"/>
              </w:rPr>
              <w:t>onfiguration</w:t>
            </w:r>
            <w:proofErr w:type="spellEnd"/>
            <w:r>
              <w:rPr>
                <w:lang w:val="fr-FR"/>
              </w:rPr>
              <w:t>Complete</w:t>
            </w:r>
          </w:p>
        </w:tc>
        <w:tc>
          <w:tcPr>
            <w:tcW w:w="1276" w:type="dxa"/>
            <w:tcBorders>
              <w:top w:val="single" w:sz="4" w:space="0" w:color="auto"/>
              <w:left w:val="single" w:sz="4" w:space="0" w:color="auto"/>
              <w:bottom w:val="single" w:sz="4" w:space="0" w:color="auto"/>
              <w:right w:val="single" w:sz="4" w:space="0" w:color="auto"/>
            </w:tcBorders>
          </w:tcPr>
          <w:p w14:paraId="1BBC992B" w14:textId="77777777" w:rsidR="00F44C59" w:rsidRPr="0087220B" w:rsidRDefault="00F44C59" w:rsidP="00E808EC">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D4CC470" w14:textId="77777777" w:rsidR="00F44C59" w:rsidRPr="0087220B" w:rsidRDefault="00F44C59" w:rsidP="00E808EC">
            <w:pPr>
              <w:pStyle w:val="TAL"/>
            </w:pPr>
            <w:proofErr w:type="spellStart"/>
            <w:r>
              <w:rPr>
                <w:lang w:val="fr-FR"/>
              </w:rPr>
              <w:t>Subscribe</w:t>
            </w:r>
            <w:proofErr w:type="spellEnd"/>
            <w:r>
              <w:rPr>
                <w:lang w:val="fr-FR"/>
              </w:rPr>
              <w:t>/</w:t>
            </w:r>
            <w:proofErr w:type="spellStart"/>
            <w:r>
              <w:rPr>
                <w:lang w:val="fr-FR"/>
              </w:rPr>
              <w:t>notify</w:t>
            </w:r>
            <w:proofErr w:type="spellEnd"/>
          </w:p>
        </w:tc>
      </w:tr>
      <w:tr w:rsidR="00F44C59" w14:paraId="670429F2" w14:textId="77777777" w:rsidTr="00F44C59">
        <w:trPr>
          <w:trHeight w:val="84"/>
        </w:trPr>
        <w:tc>
          <w:tcPr>
            <w:tcW w:w="3104" w:type="dxa"/>
            <w:vMerge/>
            <w:tcBorders>
              <w:left w:val="single" w:sz="4" w:space="0" w:color="auto"/>
              <w:bottom w:val="single" w:sz="4" w:space="0" w:color="auto"/>
              <w:right w:val="single" w:sz="4" w:space="0" w:color="auto"/>
            </w:tcBorders>
            <w:vAlign w:val="center"/>
          </w:tcPr>
          <w:p w14:paraId="5413346A" w14:textId="77777777" w:rsidR="00F44C59" w:rsidRDefault="00F44C59" w:rsidP="00E808EC">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7FCEA224" w14:textId="77777777" w:rsidR="00F44C59" w:rsidRPr="0087220B" w:rsidRDefault="00F44C59" w:rsidP="00E808EC">
            <w:pPr>
              <w:pStyle w:val="TAL"/>
            </w:pPr>
            <w:proofErr w:type="spellStart"/>
            <w:r>
              <w:t>Notify_</w:t>
            </w:r>
            <w:r w:rsidRPr="00CF741E">
              <w:rPr>
                <w:rFonts w:eastAsia="Calibri"/>
              </w:rPr>
              <w:t>Flight</w:t>
            </w:r>
            <w:r>
              <w:rPr>
                <w:rFonts w:eastAsia="Calibri"/>
              </w:rPr>
              <w:t>P</w:t>
            </w:r>
            <w:r w:rsidRPr="00CF741E">
              <w:rPr>
                <w:rFonts w:eastAsia="Calibri"/>
              </w:rPr>
              <w:t>ath</w:t>
            </w:r>
            <w:r>
              <w:rPr>
                <w:rFonts w:eastAsia="Calibri"/>
              </w:rPr>
              <w:t>E</w:t>
            </w:r>
            <w:r w:rsidRPr="00CF741E">
              <w:rPr>
                <w:rFonts w:eastAsia="Calibri"/>
              </w:rPr>
              <w:t>vent</w:t>
            </w:r>
            <w:r>
              <w:rPr>
                <w:rFonts w:eastAsia="Calibri"/>
              </w:rPr>
              <w:t>R</w:t>
            </w:r>
            <w:r w:rsidRPr="00CF741E">
              <w:rPr>
                <w:rFonts w:eastAsia="Calibri"/>
              </w:rPr>
              <w:t>eport</w:t>
            </w:r>
            <w:proofErr w:type="spellEnd"/>
          </w:p>
        </w:tc>
        <w:tc>
          <w:tcPr>
            <w:tcW w:w="1276" w:type="dxa"/>
            <w:tcBorders>
              <w:top w:val="single" w:sz="4" w:space="0" w:color="auto"/>
              <w:left w:val="single" w:sz="4" w:space="0" w:color="auto"/>
              <w:bottom w:val="single" w:sz="4" w:space="0" w:color="auto"/>
              <w:right w:val="single" w:sz="4" w:space="0" w:color="auto"/>
            </w:tcBorders>
          </w:tcPr>
          <w:p w14:paraId="352F44E7" w14:textId="77777777" w:rsidR="00F44C59" w:rsidRPr="0087220B" w:rsidRDefault="00F44C59" w:rsidP="00E808EC">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71731547" w14:textId="77777777" w:rsidR="00F44C59" w:rsidRPr="0087220B" w:rsidRDefault="00F44C59" w:rsidP="00E808EC">
            <w:pPr>
              <w:pStyle w:val="TAL"/>
            </w:pPr>
            <w:r>
              <w:t>Subscribe/notify</w:t>
            </w:r>
          </w:p>
        </w:tc>
      </w:tr>
      <w:tr w:rsidR="00F44C59" w14:paraId="785A6E97" w14:textId="77777777" w:rsidTr="00F44C59">
        <w:trPr>
          <w:trHeight w:val="84"/>
        </w:trPr>
        <w:tc>
          <w:tcPr>
            <w:tcW w:w="3104" w:type="dxa"/>
            <w:tcBorders>
              <w:left w:val="single" w:sz="4" w:space="0" w:color="auto"/>
              <w:bottom w:val="single" w:sz="4" w:space="0" w:color="auto"/>
              <w:right w:val="single" w:sz="4" w:space="0" w:color="auto"/>
            </w:tcBorders>
            <w:vAlign w:val="center"/>
          </w:tcPr>
          <w:p w14:paraId="25CA0B26" w14:textId="77777777" w:rsidR="00F44C59" w:rsidRDefault="00F44C59" w:rsidP="00E808EC">
            <w:pPr>
              <w:spacing w:after="0"/>
              <w:rPr>
                <w:rFonts w:ascii="Arial" w:hAnsi="Arial"/>
                <w:sz w:val="18"/>
              </w:rPr>
            </w:pPr>
            <w:r w:rsidRPr="00DD0908">
              <w:rPr>
                <w:rFonts w:ascii="Arial" w:hAnsi="Arial" w:cs="Arial"/>
                <w:sz w:val="18"/>
                <w:szCs w:val="18"/>
              </w:rPr>
              <w:t>UAE_</w:t>
            </w:r>
            <w:proofErr w:type="spellStart"/>
            <w:r>
              <w:rPr>
                <w:rFonts w:ascii="Arial" w:hAnsi="Arial" w:cs="Arial"/>
                <w:sz w:val="18"/>
                <w:szCs w:val="18"/>
                <w:lang w:val="en-CA"/>
              </w:rPr>
              <w:t>F</w:t>
            </w:r>
            <w:r w:rsidRPr="00DD0908">
              <w:rPr>
                <w:rFonts w:ascii="Arial" w:hAnsi="Arial" w:cs="Arial"/>
                <w:sz w:val="18"/>
                <w:szCs w:val="18"/>
                <w:lang w:val="en-CA"/>
              </w:rPr>
              <w:t>light</w:t>
            </w:r>
            <w:r>
              <w:rPr>
                <w:rFonts w:ascii="Arial" w:hAnsi="Arial" w:cs="Arial"/>
                <w:sz w:val="18"/>
                <w:szCs w:val="18"/>
                <w:lang w:val="en-CA"/>
              </w:rPr>
              <w:t>RouteSupport</w:t>
            </w:r>
            <w:proofErr w:type="spellEnd"/>
            <w:r w:rsidRPr="00DD0908">
              <w:rPr>
                <w:rFonts w:ascii="Arial" w:hAnsi="Arial" w:cs="Arial"/>
                <w:sz w:val="18"/>
                <w:szCs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531A694D" w14:textId="77777777" w:rsidR="00F44C59" w:rsidRDefault="00F44C59" w:rsidP="00E808EC">
            <w:pPr>
              <w:pStyle w:val="TAL"/>
            </w:pPr>
            <w:proofErr w:type="spellStart"/>
            <w:r>
              <w:rPr>
                <w:rFonts w:ascii="Aptos" w:hAnsi="Aptos"/>
                <w:sz w:val="22"/>
                <w:szCs w:val="22"/>
                <w:lang w:val="en-US"/>
              </w:rPr>
              <w:t>Manage_QoSFlightRoutePlan</w:t>
            </w:r>
            <w:proofErr w:type="spellEnd"/>
          </w:p>
        </w:tc>
        <w:tc>
          <w:tcPr>
            <w:tcW w:w="1276" w:type="dxa"/>
            <w:tcBorders>
              <w:top w:val="single" w:sz="4" w:space="0" w:color="auto"/>
              <w:left w:val="single" w:sz="4" w:space="0" w:color="auto"/>
              <w:bottom w:val="single" w:sz="4" w:space="0" w:color="auto"/>
              <w:right w:val="single" w:sz="4" w:space="0" w:color="auto"/>
            </w:tcBorders>
          </w:tcPr>
          <w:p w14:paraId="3746872A" w14:textId="77777777" w:rsidR="00F44C59" w:rsidRDefault="00F44C59" w:rsidP="00E808EC">
            <w:pPr>
              <w:pStyle w:val="TAL"/>
            </w:pPr>
            <w:r>
              <w:t>UAS application specific server, UAE client</w:t>
            </w:r>
          </w:p>
        </w:tc>
        <w:tc>
          <w:tcPr>
            <w:tcW w:w="1669" w:type="dxa"/>
            <w:tcBorders>
              <w:top w:val="single" w:sz="4" w:space="0" w:color="auto"/>
              <w:left w:val="single" w:sz="4" w:space="0" w:color="auto"/>
              <w:bottom w:val="single" w:sz="4" w:space="0" w:color="auto"/>
              <w:right w:val="single" w:sz="4" w:space="0" w:color="auto"/>
            </w:tcBorders>
          </w:tcPr>
          <w:p w14:paraId="27BC2815" w14:textId="77777777" w:rsidR="00F44C59" w:rsidRDefault="00F44C59" w:rsidP="00E808EC">
            <w:pPr>
              <w:pStyle w:val="TAL"/>
            </w:pPr>
            <w:r>
              <w:t>Request/ Response</w:t>
            </w:r>
          </w:p>
        </w:tc>
      </w:tr>
      <w:tr w:rsidR="00913820" w14:paraId="1F1BEC9A" w14:textId="77777777" w:rsidTr="00993C8E">
        <w:trPr>
          <w:trHeight w:val="84"/>
          <w:ins w:id="1013" w:author="Vasil Aleksiev" w:date="2024-10-08T16:14:00Z"/>
        </w:trPr>
        <w:tc>
          <w:tcPr>
            <w:tcW w:w="3104" w:type="dxa"/>
            <w:vMerge w:val="restart"/>
            <w:tcBorders>
              <w:left w:val="single" w:sz="4" w:space="0" w:color="auto"/>
              <w:right w:val="single" w:sz="4" w:space="0" w:color="auto"/>
            </w:tcBorders>
          </w:tcPr>
          <w:p w14:paraId="405C7D5D" w14:textId="34FD34A6" w:rsidR="00913820" w:rsidRPr="00DD0908" w:rsidRDefault="00913820" w:rsidP="00913820">
            <w:pPr>
              <w:spacing w:after="0"/>
              <w:rPr>
                <w:ins w:id="1014" w:author="Vasil Aleksiev" w:date="2024-10-08T16:14:00Z" w16du:dateUtc="2024-10-08T14:14:00Z"/>
                <w:rFonts w:ascii="Arial" w:hAnsi="Arial" w:cs="Arial"/>
                <w:sz w:val="18"/>
                <w:szCs w:val="18"/>
              </w:rPr>
            </w:pPr>
            <w:ins w:id="1015" w:author="Vasil Aleksiev" w:date="2024-10-08T16:15:00Z" w16du:dateUtc="2024-10-08T14:15:00Z">
              <w:r w:rsidRPr="006600E0">
                <w:rPr>
                  <w:lang w:val="de-DE"/>
                </w:rPr>
                <w:t>UAE_</w:t>
              </w:r>
              <w:proofErr w:type="spellStart"/>
              <w:r w:rsidRPr="00913820">
                <w:rPr>
                  <w:rFonts w:ascii="Arial" w:hAnsi="Arial" w:cs="Arial"/>
                  <w:sz w:val="18"/>
                  <w:szCs w:val="18"/>
                </w:rPr>
                <w:t>NTZManagement</w:t>
              </w:r>
              <w:proofErr w:type="spellEnd"/>
              <w:r w:rsidRPr="006600E0">
                <w:rPr>
                  <w:lang w:val="de-DE"/>
                </w:rPr>
                <w:t xml:space="preserve"> API</w:t>
              </w:r>
            </w:ins>
          </w:p>
        </w:tc>
        <w:tc>
          <w:tcPr>
            <w:tcW w:w="3808" w:type="dxa"/>
            <w:tcBorders>
              <w:top w:val="single" w:sz="4" w:space="0" w:color="auto"/>
              <w:left w:val="single" w:sz="4" w:space="0" w:color="auto"/>
              <w:bottom w:val="single" w:sz="4" w:space="0" w:color="auto"/>
              <w:right w:val="single" w:sz="4" w:space="0" w:color="auto"/>
            </w:tcBorders>
          </w:tcPr>
          <w:p w14:paraId="374239F8" w14:textId="70D98C29" w:rsidR="00913820" w:rsidRDefault="00913820" w:rsidP="00210D62">
            <w:pPr>
              <w:pStyle w:val="TAL"/>
              <w:rPr>
                <w:ins w:id="1016" w:author="Vasil Aleksiev" w:date="2024-10-08T16:14:00Z" w16du:dateUtc="2024-10-08T14:14:00Z"/>
                <w:rFonts w:ascii="Aptos" w:hAnsi="Aptos"/>
                <w:sz w:val="22"/>
                <w:szCs w:val="22"/>
                <w:lang w:val="en-US"/>
              </w:rPr>
            </w:pPr>
            <w:ins w:id="1017" w:author="Vasil Aleksiev" w:date="2024-10-08T16:15:00Z" w16du:dateUtc="2024-10-08T14:15:00Z">
              <w:r w:rsidRPr="006600E0">
                <w:rPr>
                  <w:lang w:val="de-DE"/>
                </w:rPr>
                <w:t>Manage_</w:t>
              </w:r>
              <w:r>
                <w:rPr>
                  <w:lang w:val="de-DE"/>
                </w:rPr>
                <w:t>NTZ</w:t>
              </w:r>
            </w:ins>
          </w:p>
        </w:tc>
        <w:tc>
          <w:tcPr>
            <w:tcW w:w="1276" w:type="dxa"/>
            <w:tcBorders>
              <w:top w:val="single" w:sz="4" w:space="0" w:color="auto"/>
              <w:left w:val="single" w:sz="4" w:space="0" w:color="auto"/>
              <w:bottom w:val="single" w:sz="4" w:space="0" w:color="auto"/>
              <w:right w:val="single" w:sz="4" w:space="0" w:color="auto"/>
            </w:tcBorders>
          </w:tcPr>
          <w:p w14:paraId="02B6A921" w14:textId="64E2E226" w:rsidR="00913820" w:rsidRDefault="00913820" w:rsidP="00210D62">
            <w:pPr>
              <w:pStyle w:val="TAL"/>
              <w:rPr>
                <w:ins w:id="1018" w:author="Vasil Aleksiev" w:date="2024-10-08T16:14:00Z" w16du:dateUtc="2024-10-08T14:14:00Z"/>
              </w:rPr>
            </w:pPr>
            <w:ins w:id="1019" w:author="Vasil Aleksiev" w:date="2024-10-08T16:15:00Z" w16du:dateUtc="2024-10-08T14:15:00Z">
              <w:r w:rsidRPr="006600E0">
                <w:rPr>
                  <w:lang w:val="de-DE"/>
                </w:rPr>
                <w:t>UAS application specific server</w:t>
              </w:r>
            </w:ins>
          </w:p>
        </w:tc>
        <w:tc>
          <w:tcPr>
            <w:tcW w:w="1669" w:type="dxa"/>
            <w:tcBorders>
              <w:top w:val="single" w:sz="4" w:space="0" w:color="auto"/>
              <w:left w:val="single" w:sz="4" w:space="0" w:color="auto"/>
              <w:bottom w:val="single" w:sz="4" w:space="0" w:color="auto"/>
              <w:right w:val="single" w:sz="4" w:space="0" w:color="auto"/>
            </w:tcBorders>
          </w:tcPr>
          <w:p w14:paraId="3482F5C9" w14:textId="6F0AC350" w:rsidR="00913820" w:rsidRDefault="00913820" w:rsidP="00210D62">
            <w:pPr>
              <w:pStyle w:val="TAL"/>
              <w:rPr>
                <w:ins w:id="1020" w:author="Vasil Aleksiev" w:date="2024-10-08T16:14:00Z" w16du:dateUtc="2024-10-08T14:14:00Z"/>
              </w:rPr>
            </w:pPr>
            <w:ins w:id="1021" w:author="Vasil Aleksiev" w:date="2024-10-08T16:15:00Z" w16du:dateUtc="2024-10-08T14:15:00Z">
              <w:r>
                <w:t>Request/response</w:t>
              </w:r>
            </w:ins>
          </w:p>
        </w:tc>
      </w:tr>
      <w:tr w:rsidR="00913820" w14:paraId="20D955AB" w14:textId="77777777" w:rsidTr="00210D62">
        <w:trPr>
          <w:trHeight w:val="84"/>
          <w:ins w:id="1022" w:author="Vasil Aleksiev" w:date="2024-10-08T16:14:00Z"/>
        </w:trPr>
        <w:tc>
          <w:tcPr>
            <w:tcW w:w="3104" w:type="dxa"/>
            <w:vMerge/>
            <w:tcBorders>
              <w:left w:val="single" w:sz="4" w:space="0" w:color="auto"/>
              <w:bottom w:val="single" w:sz="4" w:space="0" w:color="auto"/>
              <w:right w:val="single" w:sz="4" w:space="0" w:color="auto"/>
            </w:tcBorders>
          </w:tcPr>
          <w:p w14:paraId="140D3B3A" w14:textId="77777777" w:rsidR="00913820" w:rsidRPr="00DD0908" w:rsidRDefault="00913820" w:rsidP="00210D62">
            <w:pPr>
              <w:spacing w:after="0"/>
              <w:rPr>
                <w:ins w:id="1023" w:author="Vasil Aleksiev" w:date="2024-10-08T16:14:00Z" w16du:dateUtc="2024-10-08T14:14:00Z"/>
                <w:rFonts w:ascii="Arial" w:hAnsi="Arial" w:cs="Arial"/>
                <w:sz w:val="18"/>
                <w:szCs w:val="18"/>
              </w:rPr>
            </w:pPr>
          </w:p>
        </w:tc>
        <w:tc>
          <w:tcPr>
            <w:tcW w:w="3808" w:type="dxa"/>
            <w:tcBorders>
              <w:top w:val="single" w:sz="4" w:space="0" w:color="auto"/>
              <w:left w:val="single" w:sz="4" w:space="0" w:color="auto"/>
              <w:bottom w:val="single" w:sz="4" w:space="0" w:color="auto"/>
              <w:right w:val="single" w:sz="4" w:space="0" w:color="auto"/>
            </w:tcBorders>
          </w:tcPr>
          <w:p w14:paraId="5AA5DC89" w14:textId="0AB5F040" w:rsidR="00913820" w:rsidRDefault="00913820" w:rsidP="00210D62">
            <w:pPr>
              <w:pStyle w:val="TAL"/>
              <w:rPr>
                <w:ins w:id="1024" w:author="Vasil Aleksiev" w:date="2024-10-08T16:14:00Z" w16du:dateUtc="2024-10-08T14:14:00Z"/>
                <w:rFonts w:ascii="Aptos" w:hAnsi="Aptos"/>
                <w:sz w:val="22"/>
                <w:szCs w:val="22"/>
                <w:lang w:val="en-US"/>
              </w:rPr>
            </w:pPr>
            <w:proofErr w:type="spellStart"/>
            <w:ins w:id="1025" w:author="Vasil Aleksiev" w:date="2024-10-08T16:15:00Z" w16du:dateUtc="2024-10-08T14:15:00Z">
              <w:r w:rsidRPr="00490F15">
                <w:rPr>
                  <w:lang w:val="fr-FR"/>
                </w:rPr>
                <w:t>Notify_</w:t>
              </w:r>
              <w:r>
                <w:rPr>
                  <w:lang w:val="fr-FR"/>
                </w:rPr>
                <w:t>NTZ</w:t>
              </w:r>
              <w:r w:rsidRPr="00490F15">
                <w:rPr>
                  <w:lang w:val="fr-FR"/>
                </w:rPr>
                <w:t>ManagementComplete</w:t>
              </w:r>
              <w:proofErr w:type="spellEnd"/>
              <w:r w:rsidRPr="00490F15">
                <w:rPr>
                  <w:lang w:val="fr-FR"/>
                </w:rPr>
                <w:t xml:space="preserve"> (NOTE</w:t>
              </w:r>
              <w:r>
                <w:rPr>
                  <w:lang w:val="fr-FR"/>
                </w:rPr>
                <w:t xml:space="preserve"> 2</w:t>
              </w:r>
              <w:r w:rsidRPr="00490F15">
                <w:rPr>
                  <w:lang w:val="fr-FR"/>
                </w:rPr>
                <w:t>)</w:t>
              </w:r>
            </w:ins>
          </w:p>
        </w:tc>
        <w:tc>
          <w:tcPr>
            <w:tcW w:w="1276" w:type="dxa"/>
            <w:tcBorders>
              <w:top w:val="single" w:sz="4" w:space="0" w:color="auto"/>
              <w:left w:val="single" w:sz="4" w:space="0" w:color="auto"/>
              <w:bottom w:val="single" w:sz="4" w:space="0" w:color="auto"/>
              <w:right w:val="single" w:sz="4" w:space="0" w:color="auto"/>
            </w:tcBorders>
          </w:tcPr>
          <w:p w14:paraId="280A6404" w14:textId="45823947" w:rsidR="00913820" w:rsidRDefault="00913820" w:rsidP="00210D62">
            <w:pPr>
              <w:pStyle w:val="TAL"/>
              <w:rPr>
                <w:ins w:id="1026" w:author="Vasil Aleksiev" w:date="2024-10-08T16:14:00Z" w16du:dateUtc="2024-10-08T14:14:00Z"/>
              </w:rPr>
            </w:pPr>
            <w:ins w:id="1027" w:author="Vasil Aleksiev" w:date="2024-10-08T16:15:00Z" w16du:dateUtc="2024-10-08T14:15:00Z">
              <w:r w:rsidRPr="00490F15">
                <w:rPr>
                  <w:lang w:val="fr-FR"/>
                </w:rPr>
                <w:t xml:space="preserve">UAS application </w:t>
              </w:r>
              <w:proofErr w:type="spellStart"/>
              <w:r w:rsidRPr="00490F15">
                <w:rPr>
                  <w:lang w:val="fr-FR"/>
                </w:rPr>
                <w:t>specific</w:t>
              </w:r>
              <w:proofErr w:type="spellEnd"/>
              <w:r w:rsidRPr="00490F15">
                <w:rPr>
                  <w:lang w:val="fr-FR"/>
                </w:rPr>
                <w:t xml:space="preserve"> server</w:t>
              </w:r>
            </w:ins>
          </w:p>
        </w:tc>
        <w:tc>
          <w:tcPr>
            <w:tcW w:w="1669" w:type="dxa"/>
            <w:tcBorders>
              <w:top w:val="single" w:sz="4" w:space="0" w:color="auto"/>
              <w:left w:val="single" w:sz="4" w:space="0" w:color="auto"/>
              <w:bottom w:val="single" w:sz="4" w:space="0" w:color="auto"/>
              <w:right w:val="single" w:sz="4" w:space="0" w:color="auto"/>
            </w:tcBorders>
          </w:tcPr>
          <w:p w14:paraId="31ABA4AD" w14:textId="2FDC2FDC" w:rsidR="00913820" w:rsidRDefault="00913820" w:rsidP="00210D62">
            <w:pPr>
              <w:pStyle w:val="TAL"/>
              <w:rPr>
                <w:ins w:id="1028" w:author="Vasil Aleksiev" w:date="2024-10-08T16:14:00Z" w16du:dateUtc="2024-10-08T14:14:00Z"/>
              </w:rPr>
            </w:pPr>
            <w:proofErr w:type="spellStart"/>
            <w:ins w:id="1029" w:author="Vasil Aleksiev" w:date="2024-10-08T16:15:00Z" w16du:dateUtc="2024-10-08T14:15:00Z">
              <w:r w:rsidRPr="00490F15">
                <w:rPr>
                  <w:lang w:val="fr-FR"/>
                </w:rPr>
                <w:t>Subscribe</w:t>
              </w:r>
              <w:proofErr w:type="spellEnd"/>
              <w:r w:rsidRPr="00490F15">
                <w:rPr>
                  <w:lang w:val="fr-FR"/>
                </w:rPr>
                <w:t>/</w:t>
              </w:r>
              <w:proofErr w:type="spellStart"/>
              <w:r w:rsidRPr="00490F15">
                <w:rPr>
                  <w:lang w:val="fr-FR"/>
                </w:rPr>
                <w:t>notify</w:t>
              </w:r>
            </w:ins>
            <w:proofErr w:type="spellEnd"/>
          </w:p>
        </w:tc>
      </w:tr>
      <w:tr w:rsidR="00913820" w14:paraId="7467FDF7" w14:textId="77777777" w:rsidTr="00A83D65">
        <w:trPr>
          <w:trHeight w:val="84"/>
          <w:ins w:id="1030" w:author="Vasil Aleksiev" w:date="2024-10-08T16:14:00Z"/>
        </w:trPr>
        <w:tc>
          <w:tcPr>
            <w:tcW w:w="3104" w:type="dxa"/>
            <w:vMerge w:val="restart"/>
            <w:tcBorders>
              <w:left w:val="single" w:sz="4" w:space="0" w:color="auto"/>
              <w:right w:val="single" w:sz="4" w:space="0" w:color="auto"/>
            </w:tcBorders>
          </w:tcPr>
          <w:p w14:paraId="44E79A77" w14:textId="3EE72418" w:rsidR="00913820" w:rsidRPr="00DD0908" w:rsidRDefault="00913820" w:rsidP="00210D62">
            <w:pPr>
              <w:spacing w:after="0"/>
              <w:rPr>
                <w:ins w:id="1031" w:author="Vasil Aleksiev" w:date="2024-10-08T16:14:00Z" w16du:dateUtc="2024-10-08T14:14:00Z"/>
                <w:rFonts w:ascii="Arial" w:hAnsi="Arial" w:cs="Arial"/>
                <w:sz w:val="18"/>
                <w:szCs w:val="18"/>
              </w:rPr>
            </w:pPr>
            <w:proofErr w:type="spellStart"/>
            <w:ins w:id="1032" w:author="Vasil Aleksiev" w:date="2024-10-08T16:27:00Z" w16du:dateUtc="2024-10-08T14:27:00Z">
              <w:r>
                <w:t>UAE</w:t>
              </w:r>
            </w:ins>
            <w:ins w:id="1033" w:author="Vasil Aleksiev" w:date="2024-10-08T16:15:00Z" w16du:dateUtc="2024-10-08T14:15:00Z">
              <w:r>
                <w:t>_</w:t>
              </w:r>
              <w:r w:rsidRPr="00913820">
                <w:rPr>
                  <w:rFonts w:ascii="Arial" w:hAnsi="Arial" w:cs="Arial"/>
                  <w:sz w:val="18"/>
                  <w:szCs w:val="18"/>
                </w:rPr>
                <w:t>NTZConfigurationAPI</w:t>
              </w:r>
            </w:ins>
            <w:proofErr w:type="spellEnd"/>
          </w:p>
        </w:tc>
        <w:tc>
          <w:tcPr>
            <w:tcW w:w="3808" w:type="dxa"/>
            <w:tcBorders>
              <w:top w:val="single" w:sz="4" w:space="0" w:color="auto"/>
              <w:left w:val="single" w:sz="4" w:space="0" w:color="auto"/>
              <w:bottom w:val="single" w:sz="4" w:space="0" w:color="auto"/>
              <w:right w:val="single" w:sz="4" w:space="0" w:color="auto"/>
            </w:tcBorders>
          </w:tcPr>
          <w:p w14:paraId="041D9A08" w14:textId="7BCA9A1C" w:rsidR="00913820" w:rsidRDefault="00913820" w:rsidP="00210D62">
            <w:pPr>
              <w:pStyle w:val="TAL"/>
              <w:rPr>
                <w:ins w:id="1034" w:author="Vasil Aleksiev" w:date="2024-10-08T16:14:00Z" w16du:dateUtc="2024-10-08T14:14:00Z"/>
                <w:rFonts w:ascii="Aptos" w:hAnsi="Aptos"/>
                <w:sz w:val="22"/>
                <w:szCs w:val="22"/>
                <w:lang w:val="en-US"/>
              </w:rPr>
            </w:pPr>
            <w:proofErr w:type="spellStart"/>
            <w:ins w:id="1035" w:author="Vasil Aleksiev" w:date="2024-10-08T16:15:00Z" w16du:dateUtc="2024-10-08T14:15:00Z">
              <w:r>
                <w:t>Configure_NTZ</w:t>
              </w:r>
            </w:ins>
            <w:proofErr w:type="spellEnd"/>
          </w:p>
        </w:tc>
        <w:tc>
          <w:tcPr>
            <w:tcW w:w="1276" w:type="dxa"/>
            <w:tcBorders>
              <w:top w:val="single" w:sz="4" w:space="0" w:color="auto"/>
              <w:left w:val="single" w:sz="4" w:space="0" w:color="auto"/>
              <w:bottom w:val="single" w:sz="4" w:space="0" w:color="auto"/>
              <w:right w:val="single" w:sz="4" w:space="0" w:color="auto"/>
            </w:tcBorders>
          </w:tcPr>
          <w:p w14:paraId="7EAACD5D" w14:textId="26873144" w:rsidR="00913820" w:rsidRDefault="00913820" w:rsidP="00210D62">
            <w:pPr>
              <w:pStyle w:val="TAL"/>
              <w:rPr>
                <w:ins w:id="1036" w:author="Vasil Aleksiev" w:date="2024-10-08T16:14:00Z" w16du:dateUtc="2024-10-08T14:14:00Z"/>
              </w:rPr>
            </w:pPr>
            <w:ins w:id="1037" w:author="Vasil Aleksiev" w:date="2024-10-08T16:15:00Z" w16du:dateUtc="2024-10-08T14:15:00Z">
              <w:r>
                <w:t>UAE server</w:t>
              </w:r>
            </w:ins>
          </w:p>
        </w:tc>
        <w:tc>
          <w:tcPr>
            <w:tcW w:w="1669" w:type="dxa"/>
            <w:tcBorders>
              <w:top w:val="single" w:sz="4" w:space="0" w:color="auto"/>
              <w:left w:val="single" w:sz="4" w:space="0" w:color="auto"/>
              <w:bottom w:val="single" w:sz="4" w:space="0" w:color="auto"/>
              <w:right w:val="single" w:sz="4" w:space="0" w:color="auto"/>
            </w:tcBorders>
          </w:tcPr>
          <w:p w14:paraId="79956C48" w14:textId="2B79B261" w:rsidR="00913820" w:rsidRDefault="00913820" w:rsidP="00210D62">
            <w:pPr>
              <w:pStyle w:val="TAL"/>
              <w:rPr>
                <w:ins w:id="1038" w:author="Vasil Aleksiev" w:date="2024-10-08T16:14:00Z" w16du:dateUtc="2024-10-08T14:14:00Z"/>
              </w:rPr>
            </w:pPr>
            <w:ins w:id="1039" w:author="Vasil Aleksiev" w:date="2024-10-08T16:15:00Z" w16du:dateUtc="2024-10-08T14:15:00Z">
              <w:r>
                <w:t>Request/response</w:t>
              </w:r>
            </w:ins>
          </w:p>
        </w:tc>
      </w:tr>
      <w:tr w:rsidR="00913820" w14:paraId="262CB391" w14:textId="77777777" w:rsidTr="00210D62">
        <w:trPr>
          <w:trHeight w:val="84"/>
          <w:ins w:id="1040" w:author="Vasil Aleksiev" w:date="2024-10-08T16:14:00Z"/>
        </w:trPr>
        <w:tc>
          <w:tcPr>
            <w:tcW w:w="3104" w:type="dxa"/>
            <w:vMerge/>
            <w:tcBorders>
              <w:left w:val="single" w:sz="4" w:space="0" w:color="auto"/>
              <w:bottom w:val="single" w:sz="4" w:space="0" w:color="auto"/>
              <w:right w:val="single" w:sz="4" w:space="0" w:color="auto"/>
            </w:tcBorders>
          </w:tcPr>
          <w:p w14:paraId="1DAEDBD1" w14:textId="77777777" w:rsidR="00913820" w:rsidRPr="00DD0908" w:rsidRDefault="00913820" w:rsidP="00210D62">
            <w:pPr>
              <w:spacing w:after="0"/>
              <w:rPr>
                <w:ins w:id="1041" w:author="Vasil Aleksiev" w:date="2024-10-08T16:14:00Z" w16du:dateUtc="2024-10-08T14:14:00Z"/>
                <w:rFonts w:ascii="Arial" w:hAnsi="Arial" w:cs="Arial"/>
                <w:sz w:val="18"/>
                <w:szCs w:val="18"/>
              </w:rPr>
            </w:pPr>
          </w:p>
        </w:tc>
        <w:tc>
          <w:tcPr>
            <w:tcW w:w="3808" w:type="dxa"/>
            <w:tcBorders>
              <w:top w:val="single" w:sz="4" w:space="0" w:color="auto"/>
              <w:left w:val="single" w:sz="4" w:space="0" w:color="auto"/>
              <w:bottom w:val="single" w:sz="4" w:space="0" w:color="auto"/>
              <w:right w:val="single" w:sz="4" w:space="0" w:color="auto"/>
            </w:tcBorders>
          </w:tcPr>
          <w:p w14:paraId="58339DFE" w14:textId="5C66E9C5" w:rsidR="00913820" w:rsidRDefault="00913820" w:rsidP="00210D62">
            <w:pPr>
              <w:pStyle w:val="TAL"/>
              <w:rPr>
                <w:ins w:id="1042" w:author="Vasil Aleksiev" w:date="2024-10-08T16:14:00Z" w16du:dateUtc="2024-10-08T14:14:00Z"/>
                <w:rFonts w:ascii="Aptos" w:hAnsi="Aptos"/>
                <w:sz w:val="22"/>
                <w:szCs w:val="22"/>
                <w:lang w:val="en-US"/>
              </w:rPr>
            </w:pPr>
            <w:proofErr w:type="spellStart"/>
            <w:ins w:id="1043" w:author="Vasil Aleksiev" w:date="2024-10-08T16:15:00Z" w16du:dateUtc="2024-10-08T14:15:00Z">
              <w:r w:rsidRPr="00490F15">
                <w:rPr>
                  <w:lang w:val="fr-FR"/>
                </w:rPr>
                <w:t>Notify_</w:t>
              </w:r>
              <w:r>
                <w:rPr>
                  <w:lang w:val="fr-FR"/>
                </w:rPr>
                <w:t>NTZ</w:t>
              </w:r>
              <w:proofErr w:type="spellEnd"/>
              <w:r w:rsidRPr="00490F15">
                <w:rPr>
                  <w:lang w:val="fr-FR"/>
                </w:rPr>
                <w:t xml:space="preserve"> (NOTE</w:t>
              </w:r>
            </w:ins>
            <w:ins w:id="1044" w:author="Vasil Aleksiev" w:date="2024-10-08T16:16:00Z" w16du:dateUtc="2024-10-08T14:16:00Z">
              <w:r>
                <w:rPr>
                  <w:lang w:val="fr-FR"/>
                </w:rPr>
                <w:t>3</w:t>
              </w:r>
            </w:ins>
            <w:ins w:id="1045" w:author="Vasil Aleksiev" w:date="2024-10-08T16:15:00Z" w16du:dateUtc="2024-10-08T14:15:00Z">
              <w:r w:rsidRPr="00490F15">
                <w:rPr>
                  <w:lang w:val="fr-FR"/>
                </w:rPr>
                <w:t>)</w:t>
              </w:r>
            </w:ins>
          </w:p>
        </w:tc>
        <w:tc>
          <w:tcPr>
            <w:tcW w:w="1276" w:type="dxa"/>
            <w:tcBorders>
              <w:top w:val="single" w:sz="4" w:space="0" w:color="auto"/>
              <w:left w:val="single" w:sz="4" w:space="0" w:color="auto"/>
              <w:bottom w:val="single" w:sz="4" w:space="0" w:color="auto"/>
              <w:right w:val="single" w:sz="4" w:space="0" w:color="auto"/>
            </w:tcBorders>
          </w:tcPr>
          <w:p w14:paraId="4F40F489" w14:textId="19948D99" w:rsidR="00913820" w:rsidRDefault="00913820" w:rsidP="00210D62">
            <w:pPr>
              <w:pStyle w:val="TAL"/>
              <w:rPr>
                <w:ins w:id="1046" w:author="Vasil Aleksiev" w:date="2024-10-08T16:14:00Z" w16du:dateUtc="2024-10-08T14:14:00Z"/>
              </w:rPr>
            </w:pPr>
            <w:ins w:id="1047" w:author="Vasil Aleksiev" w:date="2024-10-08T16:15:00Z" w16du:dateUtc="2024-10-08T14:15:00Z">
              <w:r>
                <w:t>UAE server</w:t>
              </w:r>
            </w:ins>
            <w:ins w:id="1048" w:author="InterDigital-r2" w:date="2024-10-14T00:23:00Z" w16du:dateUtc="2024-10-14T04:23:00Z">
              <w:r w:rsidR="003F1B9B">
                <w:t xml:space="preserve">, </w:t>
              </w:r>
              <w:r w:rsidR="003F1B9B" w:rsidRPr="00490F15">
                <w:rPr>
                  <w:lang w:val="fr-FR"/>
                </w:rPr>
                <w:t xml:space="preserve">UAS application </w:t>
              </w:r>
              <w:proofErr w:type="spellStart"/>
              <w:r w:rsidR="003F1B9B" w:rsidRPr="00490F15">
                <w:rPr>
                  <w:lang w:val="fr-FR"/>
                </w:rPr>
                <w:t>specific</w:t>
              </w:r>
              <w:proofErr w:type="spellEnd"/>
              <w:r w:rsidR="003F1B9B" w:rsidRPr="00490F15">
                <w:rPr>
                  <w:lang w:val="fr-FR"/>
                </w:rPr>
                <w:t xml:space="preserve"> server</w:t>
              </w:r>
            </w:ins>
          </w:p>
        </w:tc>
        <w:tc>
          <w:tcPr>
            <w:tcW w:w="1669" w:type="dxa"/>
            <w:tcBorders>
              <w:top w:val="single" w:sz="4" w:space="0" w:color="auto"/>
              <w:left w:val="single" w:sz="4" w:space="0" w:color="auto"/>
              <w:bottom w:val="single" w:sz="4" w:space="0" w:color="auto"/>
              <w:right w:val="single" w:sz="4" w:space="0" w:color="auto"/>
            </w:tcBorders>
          </w:tcPr>
          <w:p w14:paraId="09F20EC1" w14:textId="27A8A4D2" w:rsidR="00913820" w:rsidRDefault="00913820" w:rsidP="00210D62">
            <w:pPr>
              <w:pStyle w:val="TAL"/>
              <w:rPr>
                <w:ins w:id="1049" w:author="Vasil Aleksiev" w:date="2024-10-08T16:14:00Z" w16du:dateUtc="2024-10-08T14:14:00Z"/>
              </w:rPr>
            </w:pPr>
            <w:proofErr w:type="spellStart"/>
            <w:ins w:id="1050" w:author="Vasil Aleksiev" w:date="2024-10-08T16:15:00Z" w16du:dateUtc="2024-10-08T14:15:00Z">
              <w:r w:rsidRPr="00490F15">
                <w:rPr>
                  <w:lang w:val="fr-FR"/>
                </w:rPr>
                <w:t>Subscribe</w:t>
              </w:r>
              <w:proofErr w:type="spellEnd"/>
              <w:r w:rsidRPr="00490F15">
                <w:rPr>
                  <w:lang w:val="fr-FR"/>
                </w:rPr>
                <w:t>/</w:t>
              </w:r>
              <w:proofErr w:type="spellStart"/>
              <w:r w:rsidRPr="00490F15">
                <w:rPr>
                  <w:lang w:val="fr-FR"/>
                </w:rPr>
                <w:t>notify</w:t>
              </w:r>
            </w:ins>
            <w:proofErr w:type="spellEnd"/>
          </w:p>
        </w:tc>
      </w:tr>
      <w:tr w:rsidR="00913820" w14:paraId="610F8B48" w14:textId="77777777" w:rsidTr="00210D62">
        <w:trPr>
          <w:trHeight w:val="84"/>
          <w:ins w:id="1051" w:author="Vasil Aleksiev" w:date="2024-10-08T16:20:00Z"/>
        </w:trPr>
        <w:tc>
          <w:tcPr>
            <w:tcW w:w="3104" w:type="dxa"/>
            <w:tcBorders>
              <w:left w:val="single" w:sz="4" w:space="0" w:color="auto"/>
              <w:bottom w:val="single" w:sz="4" w:space="0" w:color="auto"/>
              <w:right w:val="single" w:sz="4" w:space="0" w:color="auto"/>
            </w:tcBorders>
          </w:tcPr>
          <w:p w14:paraId="450F1B48" w14:textId="01DE361F" w:rsidR="00913820" w:rsidRPr="00DD0908" w:rsidRDefault="00913820" w:rsidP="00913820">
            <w:pPr>
              <w:spacing w:after="0"/>
              <w:rPr>
                <w:ins w:id="1052" w:author="Vasil Aleksiev" w:date="2024-10-08T16:20:00Z" w16du:dateUtc="2024-10-08T14:20:00Z"/>
                <w:rFonts w:ascii="Arial" w:hAnsi="Arial" w:cs="Arial"/>
                <w:sz w:val="18"/>
                <w:szCs w:val="18"/>
              </w:rPr>
            </w:pPr>
            <w:ins w:id="1053" w:author="Vasil Aleksiev" w:date="2024-10-08T16:20:00Z" w16du:dateUtc="2024-10-08T14:20:00Z">
              <w:del w:id="1054" w:author="Vasil Aleksiev3" w:date="2024-10-14T14:32:00Z" w16du:dateUtc="2024-10-14T12:32:00Z">
                <w:r w:rsidRPr="003167FF" w:rsidDel="00FC183A">
                  <w:delText>SS</w:delText>
                </w:r>
              </w:del>
            </w:ins>
            <w:proofErr w:type="spellStart"/>
            <w:ins w:id="1055" w:author="Vasil Aleksiev3" w:date="2024-10-14T14:32:00Z" w16du:dateUtc="2024-10-14T12:32:00Z">
              <w:r w:rsidR="00FC183A">
                <w:t>UAE</w:t>
              </w:r>
            </w:ins>
            <w:ins w:id="1056" w:author="Vasil Aleksiev" w:date="2024-10-08T16:20:00Z" w16du:dateUtc="2024-10-08T14:20:00Z">
              <w:r w:rsidRPr="003167FF">
                <w:t>_</w:t>
              </w:r>
              <w:r>
                <w:t>NTZenforce</w:t>
              </w:r>
            </w:ins>
            <w:proofErr w:type="spellEnd"/>
            <w:ins w:id="1057" w:author="Vasil Aleksiev" w:date="2024-10-08T16:38:00Z" w16du:dateUtc="2024-10-08T14:38:00Z">
              <w:r w:rsidR="004900B4">
                <w:t xml:space="preserve"> API</w:t>
              </w:r>
            </w:ins>
          </w:p>
        </w:tc>
        <w:tc>
          <w:tcPr>
            <w:tcW w:w="3808" w:type="dxa"/>
            <w:tcBorders>
              <w:top w:val="single" w:sz="4" w:space="0" w:color="auto"/>
              <w:left w:val="single" w:sz="4" w:space="0" w:color="auto"/>
              <w:bottom w:val="single" w:sz="4" w:space="0" w:color="auto"/>
              <w:right w:val="single" w:sz="4" w:space="0" w:color="auto"/>
            </w:tcBorders>
          </w:tcPr>
          <w:p w14:paraId="6F96820E" w14:textId="40AC3241" w:rsidR="00913820" w:rsidRPr="00490F15" w:rsidRDefault="00913820" w:rsidP="00913820">
            <w:pPr>
              <w:pStyle w:val="TAL"/>
              <w:rPr>
                <w:ins w:id="1058" w:author="Vasil Aleksiev" w:date="2024-10-08T16:20:00Z" w16du:dateUtc="2024-10-08T14:20:00Z"/>
                <w:lang w:val="fr-FR"/>
              </w:rPr>
            </w:pPr>
            <w:proofErr w:type="spellStart"/>
            <w:ins w:id="1059" w:author="Vasil Aleksiev" w:date="2024-10-08T16:20:00Z" w16du:dateUtc="2024-10-08T14:20:00Z">
              <w:r>
                <w:t>Enforce_NTZ</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C083850" w14:textId="2910C679" w:rsidR="00913820" w:rsidRDefault="00913820" w:rsidP="00913820">
            <w:pPr>
              <w:pStyle w:val="TAL"/>
              <w:rPr>
                <w:ins w:id="1060" w:author="Vasil Aleksiev" w:date="2024-10-08T16:20:00Z" w16du:dateUtc="2024-10-08T14:20:00Z"/>
              </w:rPr>
            </w:pPr>
            <w:ins w:id="1061" w:author="Vasil Aleksiev" w:date="2024-10-08T16:20:00Z" w16du:dateUtc="2024-10-08T14:20:00Z">
              <w:r>
                <w:t>UAE server</w:t>
              </w:r>
            </w:ins>
          </w:p>
        </w:tc>
        <w:tc>
          <w:tcPr>
            <w:tcW w:w="1669" w:type="dxa"/>
            <w:tcBorders>
              <w:top w:val="single" w:sz="4" w:space="0" w:color="auto"/>
              <w:left w:val="single" w:sz="4" w:space="0" w:color="auto"/>
              <w:bottom w:val="single" w:sz="4" w:space="0" w:color="auto"/>
              <w:right w:val="single" w:sz="4" w:space="0" w:color="auto"/>
            </w:tcBorders>
          </w:tcPr>
          <w:p w14:paraId="62653E2F" w14:textId="039AE827" w:rsidR="00913820" w:rsidRPr="00490F15" w:rsidRDefault="00913820" w:rsidP="00913820">
            <w:pPr>
              <w:pStyle w:val="TAL"/>
              <w:rPr>
                <w:ins w:id="1062" w:author="Vasil Aleksiev" w:date="2024-10-08T16:20:00Z" w16du:dateUtc="2024-10-08T14:20:00Z"/>
                <w:lang w:val="fr-FR"/>
              </w:rPr>
            </w:pPr>
            <w:ins w:id="1063" w:author="Vasil Aleksiev" w:date="2024-10-08T16:20:00Z" w16du:dateUtc="2024-10-08T14:20:00Z">
              <w:r>
                <w:t>Request/response</w:t>
              </w:r>
            </w:ins>
          </w:p>
        </w:tc>
      </w:tr>
      <w:tr w:rsidR="00A96C67" w14:paraId="5BC0FB8C" w14:textId="77777777" w:rsidTr="00210D62">
        <w:trPr>
          <w:trHeight w:val="84"/>
          <w:ins w:id="1064" w:author="Vasil Aleksiev3" w:date="2024-10-14T14:27:00Z"/>
        </w:trPr>
        <w:tc>
          <w:tcPr>
            <w:tcW w:w="3104" w:type="dxa"/>
            <w:tcBorders>
              <w:left w:val="single" w:sz="4" w:space="0" w:color="auto"/>
              <w:bottom w:val="single" w:sz="4" w:space="0" w:color="auto"/>
              <w:right w:val="single" w:sz="4" w:space="0" w:color="auto"/>
            </w:tcBorders>
          </w:tcPr>
          <w:p w14:paraId="2F7D8AF2" w14:textId="235AB700" w:rsidR="00A96C67" w:rsidRPr="003167FF" w:rsidRDefault="00FC183A" w:rsidP="00A96C67">
            <w:pPr>
              <w:spacing w:after="0"/>
              <w:rPr>
                <w:ins w:id="1065" w:author="Vasil Aleksiev3" w:date="2024-10-14T14:27:00Z" w16du:dateUtc="2024-10-14T12:27:00Z"/>
              </w:rPr>
            </w:pPr>
            <w:proofErr w:type="spellStart"/>
            <w:ins w:id="1066" w:author="Vasil Aleksiev3" w:date="2024-10-14T14:31:00Z" w16du:dateUtc="2024-10-14T12:31:00Z">
              <w:r>
                <w:t>UAE</w:t>
              </w:r>
            </w:ins>
            <w:ins w:id="1067" w:author="Vasil Aleksiev3" w:date="2024-10-14T14:27:00Z" w16du:dateUtc="2024-10-14T12:27:00Z">
              <w:r w:rsidR="00A96C67" w:rsidRPr="003167FF">
                <w:t>_</w:t>
              </w:r>
              <w:r w:rsidR="00A96C67">
                <w:t>newNTZpolicy</w:t>
              </w:r>
              <w:proofErr w:type="spellEnd"/>
              <w:r w:rsidR="00A96C67">
                <w:t xml:space="preserve"> API</w:t>
              </w:r>
            </w:ins>
          </w:p>
        </w:tc>
        <w:tc>
          <w:tcPr>
            <w:tcW w:w="3808" w:type="dxa"/>
            <w:tcBorders>
              <w:top w:val="single" w:sz="4" w:space="0" w:color="auto"/>
              <w:left w:val="single" w:sz="4" w:space="0" w:color="auto"/>
              <w:bottom w:val="single" w:sz="4" w:space="0" w:color="auto"/>
              <w:right w:val="single" w:sz="4" w:space="0" w:color="auto"/>
            </w:tcBorders>
          </w:tcPr>
          <w:p w14:paraId="7E4825AD" w14:textId="3D020890" w:rsidR="00A96C67" w:rsidRDefault="00A96C67" w:rsidP="00A96C67">
            <w:pPr>
              <w:pStyle w:val="TAL"/>
              <w:rPr>
                <w:ins w:id="1068" w:author="Vasil Aleksiev3" w:date="2024-10-14T14:27:00Z" w16du:dateUtc="2024-10-14T12:27:00Z"/>
              </w:rPr>
            </w:pPr>
            <w:proofErr w:type="spellStart"/>
            <w:ins w:id="1069" w:author="Vasil Aleksiev3" w:date="2024-10-14T14:28:00Z" w16du:dateUtc="2024-10-14T12:28:00Z">
              <w:r>
                <w:t>NewPolicy</w:t>
              </w:r>
            </w:ins>
            <w:ins w:id="1070" w:author="Vasil Aleksiev3" w:date="2024-10-14T14:27:00Z" w16du:dateUtc="2024-10-14T12:27:00Z">
              <w:r>
                <w:t>_NTZ</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0DA4DCB" w14:textId="258F21CF" w:rsidR="00A96C67" w:rsidRDefault="00A96C67" w:rsidP="00A96C67">
            <w:pPr>
              <w:pStyle w:val="TAL"/>
              <w:rPr>
                <w:ins w:id="1071" w:author="Vasil Aleksiev3" w:date="2024-10-14T14:27:00Z" w16du:dateUtc="2024-10-14T12:27:00Z"/>
              </w:rPr>
            </w:pPr>
            <w:ins w:id="1072" w:author="Vasil Aleksiev3" w:date="2024-10-14T14:27:00Z" w16du:dateUtc="2024-10-14T12:27:00Z">
              <w:r>
                <w:t xml:space="preserve">UAE </w:t>
              </w:r>
            </w:ins>
            <w:ins w:id="1073" w:author="Vasil Aleksiev3" w:date="2024-10-14T14:28:00Z" w16du:dateUtc="2024-10-14T12:28:00Z">
              <w:r>
                <w:t>client</w:t>
              </w:r>
            </w:ins>
          </w:p>
        </w:tc>
        <w:tc>
          <w:tcPr>
            <w:tcW w:w="1669" w:type="dxa"/>
            <w:tcBorders>
              <w:top w:val="single" w:sz="4" w:space="0" w:color="auto"/>
              <w:left w:val="single" w:sz="4" w:space="0" w:color="auto"/>
              <w:bottom w:val="single" w:sz="4" w:space="0" w:color="auto"/>
              <w:right w:val="single" w:sz="4" w:space="0" w:color="auto"/>
            </w:tcBorders>
          </w:tcPr>
          <w:p w14:paraId="41E7269C" w14:textId="67A63E30" w:rsidR="00A96C67" w:rsidRDefault="00A96C67" w:rsidP="00A96C67">
            <w:pPr>
              <w:pStyle w:val="TAL"/>
              <w:rPr>
                <w:ins w:id="1074" w:author="Vasil Aleksiev3" w:date="2024-10-14T14:27:00Z" w16du:dateUtc="2024-10-14T12:27:00Z"/>
              </w:rPr>
            </w:pPr>
            <w:ins w:id="1075" w:author="Vasil Aleksiev3" w:date="2024-10-14T14:27:00Z" w16du:dateUtc="2024-10-14T12:27:00Z">
              <w:r>
                <w:t>Request/response</w:t>
              </w:r>
            </w:ins>
          </w:p>
        </w:tc>
      </w:tr>
      <w:tr w:rsidR="00A96C67" w14:paraId="12232E8C" w14:textId="77777777" w:rsidTr="00F44C59">
        <w:trPr>
          <w:trHeight w:val="84"/>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45AE991B" w14:textId="77777777" w:rsidR="00A96C67" w:rsidRDefault="00A96C67" w:rsidP="00A96C67">
            <w:pPr>
              <w:pStyle w:val="TAN"/>
              <w:rPr>
                <w:ins w:id="1076" w:author="Vasil Aleksiev" w:date="2024-10-08T16:16:00Z" w16du:dateUtc="2024-10-08T14:16:00Z"/>
              </w:rPr>
            </w:pPr>
            <w:r>
              <w:t>NOTE</w:t>
            </w:r>
            <w:ins w:id="1077" w:author="Vasil Aleksiev" w:date="2024-10-08T16:16:00Z" w16du:dateUtc="2024-10-08T14:16:00Z">
              <w:r>
                <w:t xml:space="preserve"> 1</w:t>
              </w:r>
            </w:ins>
            <w:r>
              <w:t>:</w:t>
            </w:r>
            <w:r>
              <w:tab/>
              <w:t>The subscribe operation for Notify_C2OperationModeManagementComplete, Notify_SelectedC2Mode and Notify_C2ModeSwitching is part of Manage_C2OperationMode</w:t>
            </w:r>
          </w:p>
          <w:p w14:paraId="241483D0" w14:textId="66DC218F" w:rsidR="00A96C67" w:rsidRDefault="00A96C67" w:rsidP="00A96C67">
            <w:pPr>
              <w:pStyle w:val="TAN"/>
              <w:rPr>
                <w:ins w:id="1078" w:author="Vasil Aleksiev" w:date="2024-10-08T16:17:00Z" w16du:dateUtc="2024-10-08T14:17:00Z"/>
                <w:lang w:val="en-US"/>
              </w:rPr>
            </w:pPr>
            <w:ins w:id="1079" w:author="Vasil Aleksiev" w:date="2024-10-08T16:17:00Z" w16du:dateUtc="2024-10-08T14:17:00Z">
              <w:r>
                <w:t>NOTE 2:</w:t>
              </w:r>
              <w:r>
                <w:tab/>
              </w:r>
            </w:ins>
            <w:ins w:id="1080" w:author="Vasil Aleksiev" w:date="2024-10-08T16:16:00Z" w16du:dateUtc="2024-10-08T14:16:00Z">
              <w:r w:rsidRPr="00F54EFD">
                <w:rPr>
                  <w:lang w:val="en-US"/>
                </w:rPr>
                <w:t xml:space="preserve">The subscribe operation for </w:t>
              </w:r>
              <w:proofErr w:type="spellStart"/>
              <w:r w:rsidRPr="00F54EFD">
                <w:rPr>
                  <w:lang w:val="en-US"/>
                </w:rPr>
                <w:t>Notify_</w:t>
              </w:r>
              <w:r>
                <w:rPr>
                  <w:lang w:val="en-US"/>
                </w:rPr>
                <w:t>NTZ</w:t>
              </w:r>
              <w:r w:rsidRPr="00F54EFD">
                <w:rPr>
                  <w:lang w:val="en-US"/>
                </w:rPr>
                <w:t>ManagementComplete</w:t>
              </w:r>
              <w:proofErr w:type="spellEnd"/>
              <w:r>
                <w:rPr>
                  <w:lang w:val="en-US"/>
                </w:rPr>
                <w:t xml:space="preserve"> </w:t>
              </w:r>
              <w:r w:rsidRPr="00F54EFD">
                <w:rPr>
                  <w:lang w:val="en-US"/>
                </w:rPr>
                <w:t xml:space="preserve">is part of </w:t>
              </w:r>
              <w:proofErr w:type="spellStart"/>
              <w:r w:rsidRPr="00F54EFD">
                <w:rPr>
                  <w:lang w:val="en-US"/>
                </w:rPr>
                <w:t>Manage_</w:t>
              </w:r>
              <w:r>
                <w:rPr>
                  <w:lang w:val="en-US"/>
                </w:rPr>
                <w:t>NTZ</w:t>
              </w:r>
            </w:ins>
            <w:proofErr w:type="spellEnd"/>
          </w:p>
          <w:p w14:paraId="68F8C482" w14:textId="75E61706" w:rsidR="00A96C67" w:rsidRPr="00210D62" w:rsidRDefault="00A96C67" w:rsidP="00A96C67">
            <w:pPr>
              <w:pStyle w:val="TAN"/>
              <w:rPr>
                <w:ins w:id="1081" w:author="Vasil Aleksiev" w:date="2024-10-08T16:16:00Z" w16du:dateUtc="2024-10-08T14:16:00Z"/>
                <w:lang w:val="en-US"/>
              </w:rPr>
            </w:pPr>
            <w:ins w:id="1082" w:author="Vasil Aleksiev" w:date="2024-10-08T16:17:00Z" w16du:dateUtc="2024-10-08T14:17:00Z">
              <w:r>
                <w:t>NOTE 3:</w:t>
              </w:r>
              <w:r>
                <w:tab/>
              </w:r>
              <w:r w:rsidRPr="00F54EFD">
                <w:rPr>
                  <w:lang w:val="en-US"/>
                </w:rPr>
                <w:t xml:space="preserve">The subscribe operation for </w:t>
              </w:r>
              <w:proofErr w:type="spellStart"/>
              <w:r w:rsidRPr="00F54EFD">
                <w:rPr>
                  <w:lang w:val="en-US"/>
                </w:rPr>
                <w:t>Notify_</w:t>
              </w:r>
              <w:r>
                <w:rPr>
                  <w:lang w:val="en-US"/>
                </w:rPr>
                <w:t>NTZ</w:t>
              </w:r>
              <w:proofErr w:type="spellEnd"/>
              <w:r>
                <w:rPr>
                  <w:lang w:val="en-US"/>
                </w:rPr>
                <w:t xml:space="preserve"> </w:t>
              </w:r>
              <w:r w:rsidRPr="00F54EFD">
                <w:rPr>
                  <w:lang w:val="en-US"/>
                </w:rPr>
                <w:t xml:space="preserve">is part of </w:t>
              </w:r>
              <w:proofErr w:type="spellStart"/>
              <w:r>
                <w:rPr>
                  <w:lang w:val="en-US"/>
                </w:rPr>
                <w:t>Configure</w:t>
              </w:r>
              <w:r w:rsidRPr="00F54EFD">
                <w:rPr>
                  <w:lang w:val="en-US"/>
                </w:rPr>
                <w:t>_</w:t>
              </w:r>
              <w:r>
                <w:rPr>
                  <w:lang w:val="en-US"/>
                </w:rPr>
                <w:t>NTZ</w:t>
              </w:r>
            </w:ins>
            <w:proofErr w:type="spellEnd"/>
          </w:p>
          <w:p w14:paraId="40518334" w14:textId="768AFE52" w:rsidR="00A96C67" w:rsidRDefault="00A96C67" w:rsidP="00A96C67">
            <w:pPr>
              <w:pStyle w:val="TAN"/>
            </w:pPr>
          </w:p>
        </w:tc>
      </w:tr>
    </w:tbl>
    <w:p w14:paraId="27ECF752" w14:textId="7357F536" w:rsidR="00F44C59" w:rsidRPr="0009108F" w:rsidRDefault="00F44C59" w:rsidP="00F44C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w:t>
      </w:r>
    </w:p>
    <w:p w14:paraId="319BEFB2" w14:textId="51E314B4" w:rsidR="004900B4" w:rsidRPr="00937AC3" w:rsidRDefault="004900B4" w:rsidP="004900B4">
      <w:pPr>
        <w:pStyle w:val="berschrift3"/>
        <w:rPr>
          <w:ins w:id="1083" w:author="Vasil Aleksiev" w:date="2024-10-08T16:32:00Z" w16du:dateUtc="2024-10-08T14:32:00Z"/>
        </w:rPr>
      </w:pPr>
      <w:bookmarkStart w:id="1084" w:name="_Toc177935255"/>
      <w:ins w:id="1085" w:author="Vasil Aleksiev" w:date="2024-10-08T16:32:00Z" w16du:dateUtc="2024-10-08T14:32:00Z">
        <w:r w:rsidRPr="00937AC3">
          <w:t>8.2.</w:t>
        </w:r>
        <w:r>
          <w:t>x</w:t>
        </w:r>
        <w:r w:rsidRPr="00937AC3">
          <w:tab/>
          <w:t>UAE_</w:t>
        </w:r>
      </w:ins>
      <w:ins w:id="1086" w:author="Vasil Aleksiev" w:date="2024-10-08T16:37:00Z" w16du:dateUtc="2024-10-08T14:37:00Z">
        <w:r>
          <w:t>NTZ management</w:t>
        </w:r>
      </w:ins>
      <w:ins w:id="1087" w:author="Vasil Aleksiev" w:date="2024-10-08T16:32:00Z" w16du:dateUtc="2024-10-08T14:32:00Z">
        <w:r w:rsidRPr="00937AC3">
          <w:t xml:space="preserve"> API</w:t>
        </w:r>
        <w:bookmarkEnd w:id="1084"/>
      </w:ins>
    </w:p>
    <w:p w14:paraId="46474559" w14:textId="4594000D" w:rsidR="004900B4" w:rsidRDefault="004900B4" w:rsidP="004900B4">
      <w:pPr>
        <w:pStyle w:val="berschrift4"/>
        <w:rPr>
          <w:ins w:id="1088" w:author="Vasil Aleksiev" w:date="2024-10-08T16:32:00Z" w16du:dateUtc="2024-10-08T14:32:00Z"/>
        </w:rPr>
      </w:pPr>
      <w:bookmarkStart w:id="1089" w:name="_Toc177935256"/>
      <w:ins w:id="1090" w:author="Vasil Aleksiev" w:date="2024-10-08T16:32:00Z" w16du:dateUtc="2024-10-08T14:32:00Z">
        <w:r>
          <w:t>8.2.x.1</w:t>
        </w:r>
        <w:r>
          <w:tab/>
          <w:t>General</w:t>
        </w:r>
        <w:bookmarkEnd w:id="1089"/>
      </w:ins>
    </w:p>
    <w:p w14:paraId="373C3E53" w14:textId="055A4344" w:rsidR="004900B4" w:rsidRDefault="004900B4" w:rsidP="004900B4">
      <w:pPr>
        <w:rPr>
          <w:ins w:id="1091" w:author="Vasil Aleksiev" w:date="2024-10-08T16:32:00Z" w16du:dateUtc="2024-10-08T14:32:00Z"/>
        </w:rPr>
      </w:pPr>
      <w:ins w:id="1092" w:author="Vasil Aleksiev" w:date="2024-10-08T16:32:00Z" w16du:dateUtc="2024-10-08T14:32:00Z">
        <w:r>
          <w:rPr>
            <w:b/>
          </w:rPr>
          <w:t>API description:</w:t>
        </w:r>
        <w:r>
          <w:t xml:space="preserve"> This API enables the UAS application specific server to communicate with the UAE server to send </w:t>
        </w:r>
      </w:ins>
      <w:ins w:id="1093" w:author="Vasil Aleksiev" w:date="2024-10-08T16:41:00Z" w16du:dateUtc="2024-10-08T14:41:00Z">
        <w:r w:rsidR="00A156DB">
          <w:t>configurations for NTZ management</w:t>
        </w:r>
      </w:ins>
      <w:ins w:id="1094" w:author="Vasil Aleksiev" w:date="2024-10-08T16:32:00Z" w16du:dateUtc="2024-10-08T14:32:00Z">
        <w:r w:rsidRPr="0048463B">
          <w:t>.</w:t>
        </w:r>
      </w:ins>
    </w:p>
    <w:p w14:paraId="1D2FCB93" w14:textId="6DF7D315" w:rsidR="004900B4" w:rsidRDefault="004900B4" w:rsidP="004900B4">
      <w:pPr>
        <w:pStyle w:val="berschrift4"/>
        <w:rPr>
          <w:ins w:id="1095" w:author="Vasil Aleksiev" w:date="2024-10-08T16:32:00Z" w16du:dateUtc="2024-10-08T14:32:00Z"/>
        </w:rPr>
      </w:pPr>
      <w:bookmarkStart w:id="1096" w:name="_Toc177935257"/>
      <w:ins w:id="1097" w:author="Vasil Aleksiev" w:date="2024-10-08T16:32:00Z" w16du:dateUtc="2024-10-08T14:32:00Z">
        <w:r>
          <w:lastRenderedPageBreak/>
          <w:t>8.2.x.2</w:t>
        </w:r>
        <w:r>
          <w:tab/>
        </w:r>
        <w:proofErr w:type="spellStart"/>
        <w:r>
          <w:rPr>
            <w:rFonts w:ascii="Aptos" w:hAnsi="Aptos"/>
            <w:sz w:val="22"/>
            <w:szCs w:val="22"/>
            <w:lang w:val="en-US"/>
          </w:rPr>
          <w:t>Manage_</w:t>
        </w:r>
      </w:ins>
      <w:bookmarkEnd w:id="1096"/>
      <w:ins w:id="1098" w:author="Vasil Aleksiev" w:date="2024-10-08T16:39:00Z" w16du:dateUtc="2024-10-08T14:39:00Z">
        <w:r w:rsidR="00037DD5">
          <w:rPr>
            <w:rFonts w:ascii="Aptos" w:hAnsi="Aptos"/>
            <w:sz w:val="22"/>
            <w:szCs w:val="22"/>
            <w:lang w:val="en-US"/>
          </w:rPr>
          <w:t>NTZ</w:t>
        </w:r>
      </w:ins>
      <w:proofErr w:type="spellEnd"/>
    </w:p>
    <w:p w14:paraId="4DA17C93" w14:textId="53E002FB" w:rsidR="004900B4" w:rsidRPr="006F40C6" w:rsidRDefault="004900B4" w:rsidP="004900B4">
      <w:pPr>
        <w:rPr>
          <w:ins w:id="1099" w:author="Vasil Aleksiev" w:date="2024-10-08T16:32:00Z" w16du:dateUtc="2024-10-08T14:32:00Z"/>
          <w:u w:val="single"/>
          <w:lang w:val="en-US"/>
        </w:rPr>
      </w:pPr>
      <w:ins w:id="1100" w:author="Vasil Aleksiev" w:date="2024-10-08T16:32:00Z" w16du:dateUtc="2024-10-08T14:32:00Z">
        <w:r>
          <w:rPr>
            <w:b/>
          </w:rPr>
          <w:t>API operation name:</w:t>
        </w:r>
        <w:r>
          <w:t xml:space="preserve"> </w:t>
        </w:r>
        <w:proofErr w:type="spellStart"/>
        <w:r>
          <w:rPr>
            <w:rFonts w:ascii="Aptos" w:hAnsi="Aptos"/>
            <w:sz w:val="22"/>
            <w:szCs w:val="22"/>
            <w:lang w:val="en-US"/>
          </w:rPr>
          <w:t>Manage_</w:t>
        </w:r>
      </w:ins>
      <w:ins w:id="1101" w:author="Vasil Aleksiev" w:date="2024-10-08T16:39:00Z" w16du:dateUtc="2024-10-08T14:39:00Z">
        <w:r w:rsidR="00037DD5">
          <w:rPr>
            <w:rFonts w:ascii="Aptos" w:hAnsi="Aptos"/>
            <w:sz w:val="22"/>
            <w:szCs w:val="22"/>
            <w:lang w:val="en-US"/>
          </w:rPr>
          <w:t>NTZ</w:t>
        </w:r>
      </w:ins>
      <w:proofErr w:type="spellEnd"/>
    </w:p>
    <w:p w14:paraId="4734F9C1" w14:textId="6DC58868" w:rsidR="004900B4" w:rsidRDefault="004900B4" w:rsidP="004900B4">
      <w:pPr>
        <w:rPr>
          <w:ins w:id="1102" w:author="Vasil Aleksiev" w:date="2024-10-08T16:32:00Z" w16du:dateUtc="2024-10-08T14:32:00Z"/>
          <w:lang w:eastAsia="zh-CN"/>
        </w:rPr>
      </w:pPr>
      <w:ins w:id="1103" w:author="Vasil Aleksiev" w:date="2024-10-08T16:32:00Z" w16du:dateUtc="2024-10-08T14:32:00Z">
        <w:r>
          <w:rPr>
            <w:b/>
          </w:rPr>
          <w:t>Description:</w:t>
        </w:r>
        <w:r>
          <w:t xml:space="preserve"> </w:t>
        </w:r>
      </w:ins>
      <w:ins w:id="1104" w:author="Vasil Aleksiev" w:date="2024-10-08T16:42:00Z" w16du:dateUtc="2024-10-08T14:42:00Z">
        <w:r w:rsidR="00A156DB">
          <w:t xml:space="preserve">Manage the configuration of the NTZ </w:t>
        </w:r>
      </w:ins>
      <w:ins w:id="1105" w:author="Vasil Aleksiev" w:date="2024-10-08T16:43:00Z" w16du:dateUtc="2024-10-08T14:43:00Z">
        <w:r w:rsidR="00A156DB">
          <w:t>for the UAS UEs</w:t>
        </w:r>
      </w:ins>
      <w:ins w:id="1106" w:author="Vasil Aleksiev" w:date="2024-10-08T16:32:00Z" w16du:dateUtc="2024-10-08T14:32:00Z">
        <w:r>
          <w:t>.</w:t>
        </w:r>
      </w:ins>
    </w:p>
    <w:p w14:paraId="565E3F99" w14:textId="0EC77412" w:rsidR="004900B4" w:rsidRDefault="004900B4" w:rsidP="004900B4">
      <w:pPr>
        <w:rPr>
          <w:ins w:id="1107" w:author="Vasil Aleksiev" w:date="2024-10-08T16:32:00Z" w16du:dateUtc="2024-10-08T14:32:00Z"/>
        </w:rPr>
      </w:pPr>
      <w:ins w:id="1108" w:author="Vasil Aleksiev" w:date="2024-10-08T16:32:00Z" w16du:dateUtc="2024-10-08T14:32:00Z">
        <w:r>
          <w:rPr>
            <w:b/>
          </w:rPr>
          <w:t>Known Consumers:</w:t>
        </w:r>
        <w:r>
          <w:t xml:space="preserve"> UAS application specific server.</w:t>
        </w:r>
      </w:ins>
    </w:p>
    <w:p w14:paraId="78BAAC4B" w14:textId="1D5097FC" w:rsidR="004900B4" w:rsidRDefault="004900B4" w:rsidP="004900B4">
      <w:pPr>
        <w:rPr>
          <w:ins w:id="1109" w:author="Vasil Aleksiev" w:date="2024-10-08T16:32:00Z" w16du:dateUtc="2024-10-08T14:32:00Z"/>
          <w:lang w:eastAsia="zh-CN"/>
        </w:rPr>
      </w:pPr>
      <w:ins w:id="1110" w:author="Vasil Aleksiev" w:date="2024-10-08T16:32:00Z" w16du:dateUtc="2024-10-08T14:32:00Z">
        <w:r>
          <w:rPr>
            <w:b/>
            <w:lang w:eastAsia="zh-CN"/>
          </w:rPr>
          <w:t xml:space="preserve">Inputs: </w:t>
        </w:r>
        <w:r>
          <w:rPr>
            <w:lang w:eastAsia="zh-CN"/>
          </w:rPr>
          <w:t>Refer clause 7.</w:t>
        </w:r>
      </w:ins>
      <w:ins w:id="1111" w:author="Vasil Aleksiev" w:date="2024-10-08T16:44:00Z" w16du:dateUtc="2024-10-08T14:44:00Z">
        <w:r w:rsidR="00A156DB">
          <w:rPr>
            <w:lang w:eastAsia="zh-CN"/>
          </w:rPr>
          <w:t>x</w:t>
        </w:r>
      </w:ins>
      <w:ins w:id="1112" w:author="Vasil Aleksiev" w:date="2024-10-08T16:32:00Z" w16du:dateUtc="2024-10-08T14:32:00Z">
        <w:r>
          <w:rPr>
            <w:lang w:eastAsia="zh-CN"/>
          </w:rPr>
          <w:t>.3.1.</w:t>
        </w:r>
      </w:ins>
    </w:p>
    <w:p w14:paraId="2C709FAD" w14:textId="0AB22D0D" w:rsidR="004900B4" w:rsidRDefault="004900B4" w:rsidP="004900B4">
      <w:pPr>
        <w:rPr>
          <w:ins w:id="1113" w:author="Vasil Aleksiev" w:date="2024-10-08T16:32:00Z" w16du:dateUtc="2024-10-08T14:32:00Z"/>
          <w:lang w:eastAsia="zh-CN"/>
        </w:rPr>
      </w:pPr>
      <w:ins w:id="1114" w:author="Vasil Aleksiev" w:date="2024-10-08T16:32:00Z" w16du:dateUtc="2024-10-08T14:32:00Z">
        <w:r>
          <w:rPr>
            <w:b/>
            <w:lang w:eastAsia="zh-CN"/>
          </w:rPr>
          <w:t>Outputs:</w:t>
        </w:r>
        <w:r>
          <w:rPr>
            <w:lang w:eastAsia="zh-CN"/>
          </w:rPr>
          <w:t xml:space="preserve"> Refer clause 7.</w:t>
        </w:r>
      </w:ins>
      <w:ins w:id="1115" w:author="Vasil Aleksiev" w:date="2024-10-08T16:44:00Z" w16du:dateUtc="2024-10-08T14:44:00Z">
        <w:r w:rsidR="00A156DB">
          <w:rPr>
            <w:lang w:eastAsia="zh-CN"/>
          </w:rPr>
          <w:t>x</w:t>
        </w:r>
      </w:ins>
      <w:ins w:id="1116" w:author="Vasil Aleksiev" w:date="2024-10-08T16:32:00Z" w16du:dateUtc="2024-10-08T14:32:00Z">
        <w:r>
          <w:rPr>
            <w:lang w:eastAsia="zh-CN"/>
          </w:rPr>
          <w:t>.3.2.</w:t>
        </w:r>
      </w:ins>
    </w:p>
    <w:p w14:paraId="77AA6F02" w14:textId="6106B59B" w:rsidR="004900B4" w:rsidRDefault="004900B4" w:rsidP="004900B4">
      <w:pPr>
        <w:rPr>
          <w:ins w:id="1117" w:author="Vasil Aleksiev" w:date="2024-10-08T16:45:00Z" w16du:dateUtc="2024-10-08T14:45:00Z"/>
          <w:lang w:eastAsia="zh-CN"/>
        </w:rPr>
      </w:pPr>
      <w:ins w:id="1118" w:author="Vasil Aleksiev" w:date="2024-10-08T16:32:00Z" w16du:dateUtc="2024-10-08T14:32:00Z">
        <w:r>
          <w:rPr>
            <w:lang w:eastAsia="zh-CN"/>
          </w:rPr>
          <w:t>See clause 7.</w:t>
        </w:r>
      </w:ins>
      <w:ins w:id="1119" w:author="Vasil Aleksiev" w:date="2024-10-08T16:44:00Z" w16du:dateUtc="2024-10-08T14:44:00Z">
        <w:r w:rsidR="00A156DB">
          <w:rPr>
            <w:lang w:eastAsia="zh-CN"/>
          </w:rPr>
          <w:t>x</w:t>
        </w:r>
      </w:ins>
      <w:ins w:id="1120" w:author="Vasil Aleksiev" w:date="2024-10-08T16:32:00Z" w16du:dateUtc="2024-10-08T14:32:00Z">
        <w:r>
          <w:rPr>
            <w:lang w:eastAsia="zh-CN"/>
          </w:rPr>
          <w:t>.2.1 for the details of usage of this API operation.</w:t>
        </w:r>
      </w:ins>
    </w:p>
    <w:p w14:paraId="274676BB" w14:textId="356C0333" w:rsidR="00A156DB" w:rsidRPr="004B5E5E" w:rsidRDefault="00A156DB" w:rsidP="004B5E5E">
      <w:pPr>
        <w:pStyle w:val="berschrift4"/>
        <w:rPr>
          <w:ins w:id="1121" w:author="Vasil Aleksiev" w:date="2024-10-08T16:45:00Z" w16du:dateUtc="2024-10-08T14:45:00Z"/>
        </w:rPr>
      </w:pPr>
      <w:bookmarkStart w:id="1122" w:name="_Toc177935224"/>
      <w:ins w:id="1123" w:author="Vasil Aleksiev" w:date="2024-10-08T16:45:00Z" w16du:dateUtc="2024-10-08T14:45:00Z">
        <w:r w:rsidRPr="004B5E5E">
          <w:t>8.2.x.3</w:t>
        </w:r>
        <w:r w:rsidRPr="004B5E5E">
          <w:tab/>
          <w:t>Notify_</w:t>
        </w:r>
        <w:bookmarkEnd w:id="1122"/>
        <w:r w:rsidRPr="004B5E5E">
          <w:t xml:space="preserve"> </w:t>
        </w:r>
        <w:proofErr w:type="spellStart"/>
        <w:r w:rsidRPr="004B5E5E">
          <w:t>NTZManagementComplete</w:t>
        </w:r>
        <w:proofErr w:type="spellEnd"/>
      </w:ins>
    </w:p>
    <w:p w14:paraId="5545BAED" w14:textId="4667B76B" w:rsidR="00A156DB" w:rsidRDefault="00A156DB" w:rsidP="00A156DB">
      <w:pPr>
        <w:rPr>
          <w:ins w:id="1124" w:author="Vasil Aleksiev" w:date="2024-10-08T16:45:00Z" w16du:dateUtc="2024-10-08T14:45:00Z"/>
          <w:u w:val="single"/>
        </w:rPr>
      </w:pPr>
      <w:ins w:id="1125" w:author="Vasil Aleksiev" w:date="2024-10-08T16:45:00Z" w16du:dateUtc="2024-10-08T14:45:00Z">
        <w:r>
          <w:rPr>
            <w:b/>
          </w:rPr>
          <w:t>API operation name:</w:t>
        </w:r>
        <w:r>
          <w:t xml:space="preserve"> Notify_</w:t>
        </w:r>
        <w:r w:rsidRPr="00507D4C">
          <w:rPr>
            <w:lang w:val="en-US"/>
          </w:rPr>
          <w:t xml:space="preserve"> </w:t>
        </w:r>
        <w:proofErr w:type="spellStart"/>
        <w:r w:rsidRPr="00507D4C">
          <w:rPr>
            <w:lang w:val="en-US"/>
          </w:rPr>
          <w:t>NTZManagementComplete</w:t>
        </w:r>
        <w:proofErr w:type="spellEnd"/>
      </w:ins>
    </w:p>
    <w:p w14:paraId="6F20F704" w14:textId="72A47882" w:rsidR="00A156DB" w:rsidRDefault="00A156DB" w:rsidP="00A156DB">
      <w:pPr>
        <w:rPr>
          <w:ins w:id="1126" w:author="Vasil Aleksiev" w:date="2024-10-08T16:45:00Z" w16du:dateUtc="2024-10-08T14:45:00Z"/>
          <w:lang w:eastAsia="zh-CN"/>
        </w:rPr>
      </w:pPr>
      <w:ins w:id="1127" w:author="Vasil Aleksiev" w:date="2024-10-08T16:45:00Z" w16du:dateUtc="2024-10-08T14:45:00Z">
        <w:r>
          <w:rPr>
            <w:b/>
          </w:rPr>
          <w:t>Description:</w:t>
        </w:r>
        <w:r>
          <w:t xml:space="preserve"> </w:t>
        </w:r>
      </w:ins>
      <w:ins w:id="1128" w:author="Vasil Aleksiev" w:date="2024-10-08T16:46:00Z" w16du:dateUtc="2024-10-08T14:46:00Z">
        <w:r>
          <w:t xml:space="preserve">Notification about the </w:t>
        </w:r>
      </w:ins>
      <w:ins w:id="1129" w:author="Vasil Aleksiev" w:date="2024-10-08T16:48:00Z" w16du:dateUtc="2024-10-08T14:48:00Z">
        <w:r w:rsidR="004B5E5E">
          <w:t>NTZ</w:t>
        </w:r>
      </w:ins>
      <w:ins w:id="1130" w:author="Vasil Aleksiev" w:date="2024-10-08T16:46:00Z" w16du:dateUtc="2024-10-08T14:46:00Z">
        <w:r>
          <w:t xml:space="preserve"> management completion by UAE server.</w:t>
        </w:r>
      </w:ins>
    </w:p>
    <w:p w14:paraId="5EB13F99" w14:textId="77777777" w:rsidR="00A156DB" w:rsidRDefault="00A156DB" w:rsidP="00A156DB">
      <w:pPr>
        <w:rPr>
          <w:ins w:id="1131" w:author="Vasil Aleksiev" w:date="2024-10-08T16:45:00Z" w16du:dateUtc="2024-10-08T14:45:00Z"/>
        </w:rPr>
      </w:pPr>
      <w:ins w:id="1132" w:author="Vasil Aleksiev" w:date="2024-10-08T16:45:00Z" w16du:dateUtc="2024-10-08T14:45:00Z">
        <w:r>
          <w:rPr>
            <w:b/>
          </w:rPr>
          <w:t>Known Consumers:</w:t>
        </w:r>
        <w:r>
          <w:t xml:space="preserve"> UAS application specific server.</w:t>
        </w:r>
      </w:ins>
    </w:p>
    <w:p w14:paraId="50E1C731" w14:textId="659EA814" w:rsidR="00A156DB" w:rsidRDefault="00A156DB" w:rsidP="00A156DB">
      <w:pPr>
        <w:rPr>
          <w:ins w:id="1133" w:author="Vasil Aleksiev" w:date="2024-10-08T16:45:00Z" w16du:dateUtc="2024-10-08T14:45:00Z"/>
          <w:lang w:eastAsia="zh-CN"/>
        </w:rPr>
      </w:pPr>
      <w:ins w:id="1134" w:author="Vasil Aleksiev" w:date="2024-10-08T16:45:00Z" w16du:dateUtc="2024-10-08T14:45:00Z">
        <w:r>
          <w:rPr>
            <w:b/>
            <w:lang w:eastAsia="zh-CN"/>
          </w:rPr>
          <w:t xml:space="preserve">Inputs: </w:t>
        </w:r>
        <w:r>
          <w:rPr>
            <w:lang w:eastAsia="zh-CN"/>
          </w:rPr>
          <w:t>Refer clause 7.</w:t>
        </w:r>
      </w:ins>
      <w:ins w:id="1135" w:author="Vasil Aleksiev" w:date="2024-10-08T16:52:00Z" w16du:dateUtc="2024-10-08T14:52:00Z">
        <w:r w:rsidR="004B5E5E">
          <w:rPr>
            <w:lang w:eastAsia="zh-CN"/>
          </w:rPr>
          <w:t>x</w:t>
        </w:r>
      </w:ins>
      <w:ins w:id="1136" w:author="Vasil Aleksiev" w:date="2024-10-08T16:45:00Z" w16du:dateUtc="2024-10-08T14:45:00Z">
        <w:r>
          <w:rPr>
            <w:lang w:eastAsia="zh-CN"/>
          </w:rPr>
          <w:t>.3.</w:t>
        </w:r>
      </w:ins>
      <w:ins w:id="1137" w:author="Vasil Aleksiev" w:date="2024-10-08T16:52:00Z" w16du:dateUtc="2024-10-08T14:52:00Z">
        <w:r w:rsidR="004B5E5E">
          <w:rPr>
            <w:lang w:eastAsia="zh-CN"/>
          </w:rPr>
          <w:t>3</w:t>
        </w:r>
      </w:ins>
      <w:ins w:id="1138" w:author="Vasil Aleksiev" w:date="2024-10-08T16:45:00Z" w16du:dateUtc="2024-10-08T14:45:00Z">
        <w:r>
          <w:rPr>
            <w:lang w:eastAsia="zh-CN"/>
          </w:rPr>
          <w:t>.</w:t>
        </w:r>
      </w:ins>
    </w:p>
    <w:p w14:paraId="00A39140" w14:textId="568061D8" w:rsidR="00A156DB" w:rsidRDefault="00A156DB" w:rsidP="00A156DB">
      <w:pPr>
        <w:rPr>
          <w:ins w:id="1139" w:author="Vasil Aleksiev" w:date="2024-10-08T16:45:00Z" w16du:dateUtc="2024-10-08T14:45:00Z"/>
          <w:lang w:eastAsia="zh-CN"/>
        </w:rPr>
      </w:pPr>
      <w:ins w:id="1140" w:author="Vasil Aleksiev" w:date="2024-10-08T16:45:00Z" w16du:dateUtc="2024-10-08T14:45:00Z">
        <w:r>
          <w:rPr>
            <w:b/>
            <w:lang w:eastAsia="zh-CN"/>
          </w:rPr>
          <w:t>Outputs:</w:t>
        </w:r>
        <w:r>
          <w:rPr>
            <w:lang w:eastAsia="zh-CN"/>
          </w:rPr>
          <w:t xml:space="preserve"> </w:t>
        </w:r>
      </w:ins>
      <w:ins w:id="1141" w:author="Vasil Aleksiev" w:date="2024-10-08T16:52:00Z" w16du:dateUtc="2024-10-08T14:52:00Z">
        <w:r w:rsidR="004B5E5E">
          <w:rPr>
            <w:lang w:eastAsia="zh-CN"/>
          </w:rPr>
          <w:t>None</w:t>
        </w:r>
      </w:ins>
      <w:ins w:id="1142" w:author="Vasil Aleksiev" w:date="2024-10-08T16:45:00Z" w16du:dateUtc="2024-10-08T14:45:00Z">
        <w:r>
          <w:rPr>
            <w:lang w:eastAsia="zh-CN"/>
          </w:rPr>
          <w:t>.</w:t>
        </w:r>
      </w:ins>
    </w:p>
    <w:p w14:paraId="1E07EDB0" w14:textId="125C033E" w:rsidR="00A156DB" w:rsidRDefault="00A156DB" w:rsidP="00A156DB">
      <w:pPr>
        <w:rPr>
          <w:ins w:id="1143" w:author="Vasil Aleksiev" w:date="2024-10-08T16:45:00Z" w16du:dateUtc="2024-10-08T14:45:00Z"/>
          <w:lang w:eastAsia="zh-CN"/>
        </w:rPr>
      </w:pPr>
      <w:ins w:id="1144" w:author="Vasil Aleksiev" w:date="2024-10-08T16:45:00Z" w16du:dateUtc="2024-10-08T14:45:00Z">
        <w:r>
          <w:rPr>
            <w:lang w:eastAsia="zh-CN"/>
          </w:rPr>
          <w:t>See clause 7.x.2.</w:t>
        </w:r>
      </w:ins>
      <w:ins w:id="1145" w:author="Vasil Aleksiev" w:date="2024-10-08T16:52:00Z" w16du:dateUtc="2024-10-08T14:52:00Z">
        <w:r w:rsidR="004B5E5E">
          <w:rPr>
            <w:lang w:eastAsia="zh-CN"/>
          </w:rPr>
          <w:t>1</w:t>
        </w:r>
      </w:ins>
      <w:ins w:id="1146" w:author="Vasil Aleksiev" w:date="2024-10-08T16:45:00Z" w16du:dateUtc="2024-10-08T14:45:00Z">
        <w:r>
          <w:rPr>
            <w:lang w:eastAsia="zh-CN"/>
          </w:rPr>
          <w:t xml:space="preserve"> for the details of usage of this API operation.</w:t>
        </w:r>
      </w:ins>
    </w:p>
    <w:p w14:paraId="5929A334" w14:textId="428D00F5" w:rsidR="004900B4" w:rsidRPr="00937AC3" w:rsidRDefault="004900B4" w:rsidP="004900B4">
      <w:pPr>
        <w:pStyle w:val="berschrift3"/>
        <w:rPr>
          <w:ins w:id="1147" w:author="Vasil Aleksiev" w:date="2024-10-08T16:32:00Z" w16du:dateUtc="2024-10-08T14:32:00Z"/>
        </w:rPr>
      </w:pPr>
      <w:ins w:id="1148" w:author="Vasil Aleksiev" w:date="2024-10-08T16:32:00Z" w16du:dateUtc="2024-10-08T14:32:00Z">
        <w:r w:rsidRPr="00937AC3">
          <w:t>8.2.</w:t>
        </w:r>
        <w:r>
          <w:t>x</w:t>
        </w:r>
        <w:r w:rsidRPr="00937AC3">
          <w:tab/>
          <w:t>UAE_</w:t>
        </w:r>
      </w:ins>
      <w:ins w:id="1149" w:author="Vasil Aleksiev" w:date="2024-10-08T16:37:00Z" w16du:dateUtc="2024-10-08T14:37:00Z">
        <w:r>
          <w:t>NTZ configuration</w:t>
        </w:r>
      </w:ins>
      <w:ins w:id="1150" w:author="Vasil Aleksiev" w:date="2024-10-08T16:32:00Z" w16du:dateUtc="2024-10-08T14:32:00Z">
        <w:r w:rsidRPr="00937AC3">
          <w:t xml:space="preserve"> API</w:t>
        </w:r>
      </w:ins>
    </w:p>
    <w:p w14:paraId="2D66ED6A" w14:textId="5B46F8E6" w:rsidR="004900B4" w:rsidRDefault="004900B4" w:rsidP="004900B4">
      <w:pPr>
        <w:pStyle w:val="berschrift4"/>
        <w:rPr>
          <w:ins w:id="1151" w:author="Vasil Aleksiev" w:date="2024-10-08T16:32:00Z" w16du:dateUtc="2024-10-08T14:32:00Z"/>
        </w:rPr>
      </w:pPr>
      <w:ins w:id="1152" w:author="Vasil Aleksiev" w:date="2024-10-08T16:32:00Z" w16du:dateUtc="2024-10-08T14:32:00Z">
        <w:r>
          <w:t>8.2.x.1</w:t>
        </w:r>
        <w:r>
          <w:tab/>
          <w:t>General</w:t>
        </w:r>
      </w:ins>
    </w:p>
    <w:p w14:paraId="60AEC815" w14:textId="78869540" w:rsidR="004900B4" w:rsidRDefault="004900B4" w:rsidP="004900B4">
      <w:pPr>
        <w:rPr>
          <w:ins w:id="1153" w:author="Vasil Aleksiev" w:date="2024-10-08T16:32:00Z" w16du:dateUtc="2024-10-08T14:32:00Z"/>
        </w:rPr>
      </w:pPr>
      <w:ins w:id="1154" w:author="Vasil Aleksiev" w:date="2024-10-08T16:32:00Z" w16du:dateUtc="2024-10-08T14:32:00Z">
        <w:r>
          <w:rPr>
            <w:b/>
          </w:rPr>
          <w:t>API description:</w:t>
        </w:r>
        <w:r>
          <w:t xml:space="preserve"> This API enables the UAE </w:t>
        </w:r>
      </w:ins>
      <w:ins w:id="1155" w:author="Vasil Aleksiev" w:date="2024-10-08T16:54:00Z" w16du:dateUtc="2024-10-08T14:54:00Z">
        <w:r w:rsidR="00E0055E">
          <w:t>server</w:t>
        </w:r>
      </w:ins>
      <w:ins w:id="1156" w:author="Vasil Aleksiev" w:date="2024-10-08T16:32:00Z" w16du:dateUtc="2024-10-08T14:32:00Z">
        <w:r>
          <w:t xml:space="preserve"> to communicate with the UAE </w:t>
        </w:r>
      </w:ins>
      <w:ins w:id="1157" w:author="Vasil Aleksiev" w:date="2024-10-08T16:54:00Z" w16du:dateUtc="2024-10-08T14:54:00Z">
        <w:r w:rsidR="00E0055E">
          <w:t>client</w:t>
        </w:r>
      </w:ins>
      <w:ins w:id="1158" w:author="Vasil Aleksiev" w:date="2024-10-08T16:32:00Z" w16du:dateUtc="2024-10-08T14:32:00Z">
        <w:r>
          <w:t xml:space="preserve"> to send </w:t>
        </w:r>
      </w:ins>
      <w:ins w:id="1159" w:author="Vasil Aleksiev" w:date="2024-10-08T16:55:00Z" w16du:dateUtc="2024-10-08T14:55:00Z">
        <w:r w:rsidR="00E0055E">
          <w:t>configuration about NTZ</w:t>
        </w:r>
      </w:ins>
      <w:ins w:id="1160" w:author="InterDigital-r2" w:date="2024-10-14T00:41:00Z" w16du:dateUtc="2024-10-14T04:41:00Z">
        <w:r w:rsidR="00F81996">
          <w:t>. This API enables the</w:t>
        </w:r>
      </w:ins>
      <w:ins w:id="1161" w:author="InterDigital-r2" w:date="2024-10-14T00:37:00Z" w16du:dateUtc="2024-10-14T04:37:00Z">
        <w:r w:rsidR="00077BCC">
          <w:t xml:space="preserve"> </w:t>
        </w:r>
      </w:ins>
      <w:ins w:id="1162" w:author="InterDigital-r2" w:date="2024-10-14T00:36:00Z" w16du:dateUtc="2024-10-14T04:36:00Z">
        <w:r w:rsidR="00EF63CF">
          <w:t>UAE client to noti</w:t>
        </w:r>
      </w:ins>
      <w:ins w:id="1163" w:author="InterDigital-r2" w:date="2024-10-14T00:37:00Z" w16du:dateUtc="2024-10-14T04:37:00Z">
        <w:r w:rsidR="00EF63CF">
          <w:t>fy</w:t>
        </w:r>
        <w:r w:rsidR="00077BCC">
          <w:t xml:space="preserve"> the UAE server and the </w:t>
        </w:r>
      </w:ins>
      <w:ins w:id="1164" w:author="InterDigital-r2" w:date="2024-10-14T00:38:00Z" w16du:dateUtc="2024-10-14T04:38:00Z">
        <w:r w:rsidR="00EF3379">
          <w:t>UAE server to notify the UAS application specific server about NTZ status changes</w:t>
        </w:r>
      </w:ins>
      <w:ins w:id="1165" w:author="InterDigital-r2" w:date="2024-10-14T00:42:00Z" w16du:dateUtc="2024-10-14T04:42:00Z">
        <w:r w:rsidR="001442C6">
          <w:t xml:space="preserve"> in the UAE client</w:t>
        </w:r>
      </w:ins>
      <w:ins w:id="1166" w:author="Vasil Aleksiev" w:date="2024-10-08T16:32:00Z" w16du:dateUtc="2024-10-08T14:32:00Z">
        <w:r w:rsidRPr="0048463B">
          <w:t>.</w:t>
        </w:r>
      </w:ins>
    </w:p>
    <w:p w14:paraId="2C3EBFE5" w14:textId="50FA5B4F" w:rsidR="004900B4" w:rsidRDefault="004900B4" w:rsidP="004900B4">
      <w:pPr>
        <w:pStyle w:val="berschrift4"/>
        <w:rPr>
          <w:ins w:id="1167" w:author="Vasil Aleksiev" w:date="2024-10-08T16:32:00Z" w16du:dateUtc="2024-10-08T14:32:00Z"/>
        </w:rPr>
      </w:pPr>
      <w:ins w:id="1168" w:author="Vasil Aleksiev" w:date="2024-10-08T16:32:00Z" w16du:dateUtc="2024-10-08T14:32:00Z">
        <w:r>
          <w:t>8.2.x.2</w:t>
        </w:r>
        <w:r>
          <w:tab/>
        </w:r>
      </w:ins>
      <w:proofErr w:type="spellStart"/>
      <w:ins w:id="1169" w:author="Vasil Aleksiev" w:date="2024-10-08T16:39:00Z" w16du:dateUtc="2024-10-08T14:39:00Z">
        <w:r w:rsidR="00037DD5">
          <w:rPr>
            <w:rFonts w:ascii="Aptos" w:hAnsi="Aptos"/>
            <w:sz w:val="22"/>
            <w:szCs w:val="22"/>
            <w:lang w:val="en-US"/>
          </w:rPr>
          <w:t>Configure</w:t>
        </w:r>
      </w:ins>
      <w:ins w:id="1170" w:author="Vasil Aleksiev" w:date="2024-10-08T16:32:00Z" w16du:dateUtc="2024-10-08T14:32:00Z">
        <w:r>
          <w:rPr>
            <w:rFonts w:ascii="Aptos" w:hAnsi="Aptos"/>
            <w:sz w:val="22"/>
            <w:szCs w:val="22"/>
            <w:lang w:val="en-US"/>
          </w:rPr>
          <w:t>_</w:t>
        </w:r>
      </w:ins>
      <w:ins w:id="1171" w:author="Vasil Aleksiev" w:date="2024-10-08T16:39:00Z" w16du:dateUtc="2024-10-08T14:39:00Z">
        <w:r w:rsidR="00037DD5">
          <w:rPr>
            <w:rFonts w:ascii="Aptos" w:hAnsi="Aptos"/>
            <w:sz w:val="22"/>
            <w:szCs w:val="22"/>
            <w:lang w:val="en-US"/>
          </w:rPr>
          <w:t>NTZ</w:t>
        </w:r>
      </w:ins>
      <w:proofErr w:type="spellEnd"/>
    </w:p>
    <w:p w14:paraId="7E548E1A" w14:textId="677A6D05" w:rsidR="004900B4" w:rsidRPr="006F40C6" w:rsidRDefault="004900B4" w:rsidP="004900B4">
      <w:pPr>
        <w:rPr>
          <w:ins w:id="1172" w:author="Vasil Aleksiev" w:date="2024-10-08T16:32:00Z" w16du:dateUtc="2024-10-08T14:32:00Z"/>
          <w:u w:val="single"/>
          <w:lang w:val="en-US"/>
        </w:rPr>
      </w:pPr>
      <w:ins w:id="1173" w:author="Vasil Aleksiev" w:date="2024-10-08T16:32:00Z" w16du:dateUtc="2024-10-08T14:32:00Z">
        <w:r>
          <w:rPr>
            <w:b/>
          </w:rPr>
          <w:t>API operation name:</w:t>
        </w:r>
        <w:r>
          <w:t xml:space="preserve"> </w:t>
        </w:r>
      </w:ins>
      <w:proofErr w:type="spellStart"/>
      <w:ins w:id="1174" w:author="Vasil Aleksiev" w:date="2024-10-08T16:39:00Z" w16du:dateUtc="2024-10-08T14:39:00Z">
        <w:r w:rsidR="00037DD5">
          <w:rPr>
            <w:rFonts w:ascii="Aptos" w:hAnsi="Aptos"/>
            <w:sz w:val="22"/>
            <w:szCs w:val="22"/>
            <w:lang w:val="en-US"/>
          </w:rPr>
          <w:t>Configure</w:t>
        </w:r>
      </w:ins>
      <w:ins w:id="1175" w:author="Vasil Aleksiev" w:date="2024-10-08T16:32:00Z" w16du:dateUtc="2024-10-08T14:32:00Z">
        <w:r>
          <w:rPr>
            <w:rFonts w:ascii="Aptos" w:hAnsi="Aptos"/>
            <w:sz w:val="22"/>
            <w:szCs w:val="22"/>
            <w:lang w:val="en-US"/>
          </w:rPr>
          <w:t>_</w:t>
        </w:r>
      </w:ins>
      <w:ins w:id="1176" w:author="Vasil Aleksiev" w:date="2024-10-08T16:39:00Z" w16du:dateUtc="2024-10-08T14:39:00Z">
        <w:r w:rsidR="00037DD5">
          <w:rPr>
            <w:rFonts w:ascii="Aptos" w:hAnsi="Aptos"/>
            <w:sz w:val="22"/>
            <w:szCs w:val="22"/>
            <w:lang w:val="en-US"/>
          </w:rPr>
          <w:t>NTZ</w:t>
        </w:r>
      </w:ins>
      <w:proofErr w:type="spellEnd"/>
    </w:p>
    <w:p w14:paraId="0CDC7A74" w14:textId="336C3AD2" w:rsidR="004900B4" w:rsidRDefault="004900B4" w:rsidP="004900B4">
      <w:pPr>
        <w:rPr>
          <w:ins w:id="1177" w:author="Vasil Aleksiev" w:date="2024-10-08T16:32:00Z" w16du:dateUtc="2024-10-08T14:32:00Z"/>
          <w:lang w:eastAsia="zh-CN"/>
        </w:rPr>
      </w:pPr>
      <w:ins w:id="1178" w:author="Vasil Aleksiev" w:date="2024-10-08T16:32:00Z" w16du:dateUtc="2024-10-08T14:32:00Z">
        <w:r>
          <w:rPr>
            <w:b/>
          </w:rPr>
          <w:t>Description:</w:t>
        </w:r>
        <w:r>
          <w:t xml:space="preserve"> </w:t>
        </w:r>
      </w:ins>
      <w:ins w:id="1179" w:author="Vasil Aleksiev" w:date="2024-10-08T16:57:00Z" w16du:dateUtc="2024-10-08T14:57:00Z">
        <w:r w:rsidR="007B4A4E">
          <w:t>Configure NTZ in UAE client</w:t>
        </w:r>
      </w:ins>
      <w:ins w:id="1180" w:author="Vasil Aleksiev" w:date="2024-10-08T16:32:00Z" w16du:dateUtc="2024-10-08T14:32:00Z">
        <w:r>
          <w:t>.</w:t>
        </w:r>
      </w:ins>
    </w:p>
    <w:p w14:paraId="01526320" w14:textId="1738F4F1" w:rsidR="004900B4" w:rsidRDefault="004900B4" w:rsidP="004900B4">
      <w:pPr>
        <w:rPr>
          <w:ins w:id="1181" w:author="Vasil Aleksiev" w:date="2024-10-08T16:32:00Z" w16du:dateUtc="2024-10-08T14:32:00Z"/>
        </w:rPr>
      </w:pPr>
      <w:ins w:id="1182" w:author="Vasil Aleksiev" w:date="2024-10-08T16:32:00Z" w16du:dateUtc="2024-10-08T14:32:00Z">
        <w:r>
          <w:rPr>
            <w:b/>
          </w:rPr>
          <w:t>Known Consumers:</w:t>
        </w:r>
        <w:r>
          <w:t xml:space="preserve"> UAE </w:t>
        </w:r>
      </w:ins>
      <w:ins w:id="1183" w:author="Vasil Aleksiev" w:date="2024-10-08T16:55:00Z" w16du:dateUtc="2024-10-08T14:55:00Z">
        <w:r w:rsidR="00E0055E">
          <w:t>server</w:t>
        </w:r>
      </w:ins>
      <w:ins w:id="1184" w:author="Vasil Aleksiev" w:date="2024-10-08T16:32:00Z" w16du:dateUtc="2024-10-08T14:32:00Z">
        <w:r>
          <w:t>.</w:t>
        </w:r>
      </w:ins>
    </w:p>
    <w:p w14:paraId="50B171D4" w14:textId="5ACF938D" w:rsidR="004900B4" w:rsidRDefault="004900B4" w:rsidP="004900B4">
      <w:pPr>
        <w:rPr>
          <w:ins w:id="1185" w:author="Vasil Aleksiev" w:date="2024-10-08T16:32:00Z" w16du:dateUtc="2024-10-08T14:32:00Z"/>
          <w:lang w:eastAsia="zh-CN"/>
        </w:rPr>
      </w:pPr>
      <w:ins w:id="1186" w:author="Vasil Aleksiev" w:date="2024-10-08T16:32:00Z" w16du:dateUtc="2024-10-08T14:32:00Z">
        <w:r>
          <w:rPr>
            <w:b/>
            <w:lang w:eastAsia="zh-CN"/>
          </w:rPr>
          <w:t xml:space="preserve">Inputs: </w:t>
        </w:r>
        <w:r>
          <w:rPr>
            <w:lang w:eastAsia="zh-CN"/>
          </w:rPr>
          <w:t>Refer clause 7.</w:t>
        </w:r>
      </w:ins>
      <w:ins w:id="1187" w:author="Vasil Aleksiev" w:date="2024-10-08T16:56:00Z" w16du:dateUtc="2024-10-08T14:56:00Z">
        <w:r w:rsidR="007B4A4E">
          <w:rPr>
            <w:lang w:eastAsia="zh-CN"/>
          </w:rPr>
          <w:t>x</w:t>
        </w:r>
      </w:ins>
      <w:ins w:id="1188" w:author="Vasil Aleksiev" w:date="2024-10-08T16:32:00Z" w16du:dateUtc="2024-10-08T14:32:00Z">
        <w:r>
          <w:rPr>
            <w:lang w:eastAsia="zh-CN"/>
          </w:rPr>
          <w:t>.3.</w:t>
        </w:r>
      </w:ins>
      <w:ins w:id="1189" w:author="Vasil Aleksiev" w:date="2024-10-08T16:56:00Z" w16du:dateUtc="2024-10-08T14:56:00Z">
        <w:r w:rsidR="007B4A4E">
          <w:rPr>
            <w:lang w:eastAsia="zh-CN"/>
          </w:rPr>
          <w:t>4</w:t>
        </w:r>
      </w:ins>
      <w:ins w:id="1190" w:author="Vasil Aleksiev" w:date="2024-10-08T16:32:00Z" w16du:dateUtc="2024-10-08T14:32:00Z">
        <w:r>
          <w:rPr>
            <w:lang w:eastAsia="zh-CN"/>
          </w:rPr>
          <w:t>.</w:t>
        </w:r>
      </w:ins>
    </w:p>
    <w:p w14:paraId="4268BC7D" w14:textId="7400CAAC" w:rsidR="004900B4" w:rsidRDefault="004900B4" w:rsidP="004900B4">
      <w:pPr>
        <w:rPr>
          <w:ins w:id="1191" w:author="Vasil Aleksiev" w:date="2024-10-08T16:32:00Z" w16du:dateUtc="2024-10-08T14:32:00Z"/>
          <w:lang w:eastAsia="zh-CN"/>
        </w:rPr>
      </w:pPr>
      <w:ins w:id="1192" w:author="Vasil Aleksiev" w:date="2024-10-08T16:32:00Z" w16du:dateUtc="2024-10-08T14:32:00Z">
        <w:r>
          <w:rPr>
            <w:b/>
            <w:lang w:eastAsia="zh-CN"/>
          </w:rPr>
          <w:t>Outputs:</w:t>
        </w:r>
        <w:r>
          <w:rPr>
            <w:lang w:eastAsia="zh-CN"/>
          </w:rPr>
          <w:t xml:space="preserve"> Refer clause 7.</w:t>
        </w:r>
      </w:ins>
      <w:ins w:id="1193" w:author="Vasil Aleksiev" w:date="2024-10-08T16:56:00Z" w16du:dateUtc="2024-10-08T14:56:00Z">
        <w:r w:rsidR="007B4A4E">
          <w:rPr>
            <w:lang w:eastAsia="zh-CN"/>
          </w:rPr>
          <w:t>x</w:t>
        </w:r>
      </w:ins>
      <w:ins w:id="1194" w:author="Vasil Aleksiev" w:date="2024-10-08T16:32:00Z" w16du:dateUtc="2024-10-08T14:32:00Z">
        <w:r>
          <w:rPr>
            <w:lang w:eastAsia="zh-CN"/>
          </w:rPr>
          <w:t>.3.</w:t>
        </w:r>
      </w:ins>
      <w:ins w:id="1195" w:author="Vasil Aleksiev" w:date="2024-10-08T16:56:00Z" w16du:dateUtc="2024-10-08T14:56:00Z">
        <w:r w:rsidR="007B4A4E">
          <w:rPr>
            <w:lang w:eastAsia="zh-CN"/>
          </w:rPr>
          <w:t>5</w:t>
        </w:r>
      </w:ins>
      <w:ins w:id="1196" w:author="Vasil Aleksiev" w:date="2024-10-08T16:32:00Z" w16du:dateUtc="2024-10-08T14:32:00Z">
        <w:r>
          <w:rPr>
            <w:lang w:eastAsia="zh-CN"/>
          </w:rPr>
          <w:t>.</w:t>
        </w:r>
      </w:ins>
    </w:p>
    <w:p w14:paraId="4713F0FC" w14:textId="704473BA" w:rsidR="004900B4" w:rsidRDefault="004900B4" w:rsidP="004900B4">
      <w:pPr>
        <w:rPr>
          <w:ins w:id="1197" w:author="Vasil Aleksiev" w:date="2024-10-08T17:03:00Z" w16du:dateUtc="2024-10-08T15:03:00Z"/>
          <w:lang w:eastAsia="zh-CN"/>
        </w:rPr>
      </w:pPr>
      <w:ins w:id="1198" w:author="Vasil Aleksiev" w:date="2024-10-08T16:32:00Z" w16du:dateUtc="2024-10-08T14:32:00Z">
        <w:r>
          <w:rPr>
            <w:lang w:eastAsia="zh-CN"/>
          </w:rPr>
          <w:t>See clause 7.</w:t>
        </w:r>
      </w:ins>
      <w:ins w:id="1199" w:author="Vasil Aleksiev" w:date="2024-10-08T16:56:00Z" w16du:dateUtc="2024-10-08T14:56:00Z">
        <w:r w:rsidR="007B4A4E">
          <w:rPr>
            <w:lang w:eastAsia="zh-CN"/>
          </w:rPr>
          <w:t>x</w:t>
        </w:r>
      </w:ins>
      <w:ins w:id="1200" w:author="Vasil Aleksiev" w:date="2024-10-08T16:32:00Z" w16du:dateUtc="2024-10-08T14:32:00Z">
        <w:r>
          <w:rPr>
            <w:lang w:eastAsia="zh-CN"/>
          </w:rPr>
          <w:t>.2.</w:t>
        </w:r>
      </w:ins>
      <w:ins w:id="1201" w:author="Vasil Aleksiev" w:date="2024-10-08T16:56:00Z" w16du:dateUtc="2024-10-08T14:56:00Z">
        <w:r w:rsidR="007B4A4E">
          <w:rPr>
            <w:lang w:eastAsia="zh-CN"/>
          </w:rPr>
          <w:t>2</w:t>
        </w:r>
      </w:ins>
      <w:ins w:id="1202" w:author="Vasil Aleksiev" w:date="2024-10-08T16:32:00Z" w16du:dateUtc="2024-10-08T14:32:00Z">
        <w:r>
          <w:rPr>
            <w:lang w:eastAsia="zh-CN"/>
          </w:rPr>
          <w:t xml:space="preserve"> for the details of usage of this API operation.</w:t>
        </w:r>
      </w:ins>
    </w:p>
    <w:p w14:paraId="39C4A068" w14:textId="5CBD1CDE" w:rsidR="00B84D6D" w:rsidRDefault="00B84D6D" w:rsidP="00B84D6D">
      <w:pPr>
        <w:pStyle w:val="berschrift4"/>
        <w:rPr>
          <w:ins w:id="1203" w:author="Vasil Aleksiev" w:date="2024-10-08T17:03:00Z" w16du:dateUtc="2024-10-08T15:03:00Z"/>
        </w:rPr>
      </w:pPr>
      <w:ins w:id="1204" w:author="Vasil Aleksiev" w:date="2024-10-08T17:03:00Z" w16du:dateUtc="2024-10-08T15:03:00Z">
        <w:r>
          <w:t>8.2.x.</w:t>
        </w:r>
      </w:ins>
      <w:ins w:id="1205" w:author="Vasil Aleksiev" w:date="2024-10-08T18:19:00Z" w16du:dateUtc="2024-10-08T16:19:00Z">
        <w:r w:rsidR="0051245D">
          <w:t>3</w:t>
        </w:r>
      </w:ins>
      <w:ins w:id="1206" w:author="Vasil Aleksiev" w:date="2024-10-08T17:03:00Z" w16du:dateUtc="2024-10-08T15:03:00Z">
        <w:r>
          <w:tab/>
        </w:r>
      </w:ins>
      <w:proofErr w:type="spellStart"/>
      <w:ins w:id="1207" w:author="Vasil Aleksiev" w:date="2024-10-08T17:04:00Z" w16du:dateUtc="2024-10-08T15:04:00Z">
        <w:r>
          <w:rPr>
            <w:rFonts w:ascii="Aptos" w:hAnsi="Aptos"/>
            <w:sz w:val="22"/>
            <w:szCs w:val="22"/>
            <w:lang w:val="en-US"/>
          </w:rPr>
          <w:t>Notify</w:t>
        </w:r>
      </w:ins>
      <w:ins w:id="1208" w:author="Vasil Aleksiev" w:date="2024-10-08T17:03:00Z" w16du:dateUtc="2024-10-08T15:03:00Z">
        <w:r>
          <w:rPr>
            <w:rFonts w:ascii="Aptos" w:hAnsi="Aptos"/>
            <w:sz w:val="22"/>
            <w:szCs w:val="22"/>
            <w:lang w:val="en-US"/>
          </w:rPr>
          <w:t>_NTZ</w:t>
        </w:r>
        <w:proofErr w:type="spellEnd"/>
      </w:ins>
    </w:p>
    <w:p w14:paraId="474A7B9D" w14:textId="07B1F1D1" w:rsidR="00B84D6D" w:rsidRPr="006F40C6" w:rsidRDefault="00B84D6D" w:rsidP="00B84D6D">
      <w:pPr>
        <w:rPr>
          <w:ins w:id="1209" w:author="Vasil Aleksiev" w:date="2024-10-08T17:03:00Z" w16du:dateUtc="2024-10-08T15:03:00Z"/>
          <w:u w:val="single"/>
          <w:lang w:val="en-US"/>
        </w:rPr>
      </w:pPr>
      <w:ins w:id="1210" w:author="Vasil Aleksiev" w:date="2024-10-08T17:03:00Z" w16du:dateUtc="2024-10-08T15:03:00Z">
        <w:r>
          <w:rPr>
            <w:b/>
          </w:rPr>
          <w:t>API operation name:</w:t>
        </w:r>
        <w:r>
          <w:t xml:space="preserve"> </w:t>
        </w:r>
      </w:ins>
      <w:proofErr w:type="spellStart"/>
      <w:ins w:id="1211" w:author="Vasil Aleksiev" w:date="2024-10-08T17:04:00Z" w16du:dateUtc="2024-10-08T15:04:00Z">
        <w:r>
          <w:rPr>
            <w:rFonts w:ascii="Aptos" w:hAnsi="Aptos"/>
            <w:sz w:val="22"/>
            <w:szCs w:val="22"/>
            <w:lang w:val="en-US"/>
          </w:rPr>
          <w:t>Notify</w:t>
        </w:r>
      </w:ins>
      <w:ins w:id="1212" w:author="Vasil Aleksiev" w:date="2024-10-08T17:03:00Z" w16du:dateUtc="2024-10-08T15:03:00Z">
        <w:r>
          <w:rPr>
            <w:rFonts w:ascii="Aptos" w:hAnsi="Aptos"/>
            <w:sz w:val="22"/>
            <w:szCs w:val="22"/>
            <w:lang w:val="en-US"/>
          </w:rPr>
          <w:t>_NTZ</w:t>
        </w:r>
        <w:proofErr w:type="spellEnd"/>
      </w:ins>
    </w:p>
    <w:p w14:paraId="0F751AF8" w14:textId="1D77C3C3" w:rsidR="00B84D6D" w:rsidRDefault="00B84D6D" w:rsidP="00B84D6D">
      <w:pPr>
        <w:rPr>
          <w:ins w:id="1213" w:author="Vasil Aleksiev" w:date="2024-10-08T17:03:00Z" w16du:dateUtc="2024-10-08T15:03:00Z"/>
          <w:lang w:eastAsia="zh-CN"/>
        </w:rPr>
      </w:pPr>
      <w:ins w:id="1214" w:author="Vasil Aleksiev" w:date="2024-10-08T17:03:00Z" w16du:dateUtc="2024-10-08T15:03:00Z">
        <w:r>
          <w:rPr>
            <w:b/>
          </w:rPr>
          <w:t>Description:</w:t>
        </w:r>
        <w:r>
          <w:t xml:space="preserve"> </w:t>
        </w:r>
      </w:ins>
      <w:ins w:id="1215" w:author="Vasil Aleksiev" w:date="2024-10-08T17:04:00Z" w16du:dateUtc="2024-10-08T15:04:00Z">
        <w:r w:rsidR="00DE1833">
          <w:t>Notify</w:t>
        </w:r>
      </w:ins>
      <w:ins w:id="1216" w:author="Vasil Aleksiev" w:date="2024-10-08T17:03:00Z" w16du:dateUtc="2024-10-08T15:03:00Z">
        <w:r>
          <w:t xml:space="preserve"> </w:t>
        </w:r>
      </w:ins>
      <w:ins w:id="1217" w:author="InterDigital-r2" w:date="2024-10-14T00:36:00Z" w16du:dateUtc="2024-10-14T04:36:00Z">
        <w:r w:rsidR="004A3B96">
          <w:t xml:space="preserve">of </w:t>
        </w:r>
      </w:ins>
      <w:ins w:id="1218" w:author="Vasil Aleksiev" w:date="2024-10-08T17:03:00Z" w16du:dateUtc="2024-10-08T15:03:00Z">
        <w:r>
          <w:t>NTZ</w:t>
        </w:r>
      </w:ins>
      <w:ins w:id="1219" w:author="InterDigital-r2" w:date="2024-10-14T00:36:00Z" w16du:dateUtc="2024-10-14T04:36:00Z">
        <w:r w:rsidR="004A3B96">
          <w:t xml:space="preserve"> status</w:t>
        </w:r>
      </w:ins>
      <w:ins w:id="1220" w:author="InterDigital-r2" w:date="2024-10-14T00:38:00Z" w16du:dateUtc="2024-10-14T04:38:00Z">
        <w:r w:rsidR="005E47F9">
          <w:t xml:space="preserve"> changes in the UAE client</w:t>
        </w:r>
      </w:ins>
      <w:ins w:id="1221" w:author="Vasil Aleksiev" w:date="2024-10-08T17:03:00Z" w16du:dateUtc="2024-10-08T15:03:00Z">
        <w:r>
          <w:t>.</w:t>
        </w:r>
      </w:ins>
    </w:p>
    <w:p w14:paraId="1A9842E9" w14:textId="3509242E" w:rsidR="00B84D6D" w:rsidRDefault="00B84D6D" w:rsidP="00B84D6D">
      <w:pPr>
        <w:rPr>
          <w:ins w:id="1222" w:author="Vasil Aleksiev" w:date="2024-10-08T17:03:00Z" w16du:dateUtc="2024-10-08T15:03:00Z"/>
        </w:rPr>
      </w:pPr>
      <w:ins w:id="1223" w:author="Vasil Aleksiev" w:date="2024-10-08T17:03:00Z" w16du:dateUtc="2024-10-08T15:03:00Z">
        <w:r>
          <w:rPr>
            <w:b/>
          </w:rPr>
          <w:t>Known Consumers:</w:t>
        </w:r>
        <w:r>
          <w:t xml:space="preserve"> UAE server</w:t>
        </w:r>
      </w:ins>
      <w:ins w:id="1224" w:author="InterDigital-r2" w:date="2024-10-14T00:25:00Z" w16du:dateUtc="2024-10-14T04:25:00Z">
        <w:r w:rsidR="00BC0CE1">
          <w:t>, UAS</w:t>
        </w:r>
      </w:ins>
      <w:ins w:id="1225" w:author="InterDigital-r2" w:date="2024-10-14T00:26:00Z" w16du:dateUtc="2024-10-14T04:26:00Z">
        <w:r w:rsidR="00BC0CE1">
          <w:t xml:space="preserve"> application specific server</w:t>
        </w:r>
      </w:ins>
      <w:ins w:id="1226" w:author="Vasil Aleksiev" w:date="2024-10-08T17:03:00Z" w16du:dateUtc="2024-10-08T15:03:00Z">
        <w:r>
          <w:t>.</w:t>
        </w:r>
      </w:ins>
    </w:p>
    <w:p w14:paraId="5E4B9B91" w14:textId="01D2C15D" w:rsidR="00B84D6D" w:rsidRDefault="00B84D6D" w:rsidP="00B84D6D">
      <w:pPr>
        <w:rPr>
          <w:ins w:id="1227" w:author="Vasil Aleksiev" w:date="2024-10-08T17:03:00Z" w16du:dateUtc="2024-10-08T15:03:00Z"/>
          <w:lang w:eastAsia="zh-CN"/>
        </w:rPr>
      </w:pPr>
      <w:ins w:id="1228" w:author="Vasil Aleksiev" w:date="2024-10-08T17:03:00Z" w16du:dateUtc="2024-10-08T15:03:00Z">
        <w:r>
          <w:rPr>
            <w:b/>
            <w:lang w:eastAsia="zh-CN"/>
          </w:rPr>
          <w:t xml:space="preserve">Inputs: </w:t>
        </w:r>
        <w:r>
          <w:rPr>
            <w:lang w:eastAsia="zh-CN"/>
          </w:rPr>
          <w:t>Refer clause 7.x.3.</w:t>
        </w:r>
      </w:ins>
      <w:ins w:id="1229" w:author="Vasil Aleksiev" w:date="2024-10-08T18:05:00Z" w16du:dateUtc="2024-10-08T16:05:00Z">
        <w:r w:rsidR="003432E7">
          <w:rPr>
            <w:lang w:eastAsia="zh-CN"/>
          </w:rPr>
          <w:t>6</w:t>
        </w:r>
      </w:ins>
      <w:ins w:id="1230" w:author="Vasil Aleksiev" w:date="2024-10-08T17:03:00Z" w16du:dateUtc="2024-10-08T15:03:00Z">
        <w:r>
          <w:rPr>
            <w:lang w:eastAsia="zh-CN"/>
          </w:rPr>
          <w:t>.</w:t>
        </w:r>
      </w:ins>
    </w:p>
    <w:p w14:paraId="159BE8FD" w14:textId="6843F818" w:rsidR="00B84D6D" w:rsidRDefault="00B84D6D" w:rsidP="00B84D6D">
      <w:pPr>
        <w:rPr>
          <w:ins w:id="1231" w:author="Vasil Aleksiev" w:date="2024-10-08T17:03:00Z" w16du:dateUtc="2024-10-08T15:03:00Z"/>
          <w:lang w:eastAsia="zh-CN"/>
        </w:rPr>
      </w:pPr>
      <w:ins w:id="1232" w:author="Vasil Aleksiev" w:date="2024-10-08T17:03:00Z" w16du:dateUtc="2024-10-08T15:03:00Z">
        <w:r>
          <w:rPr>
            <w:b/>
            <w:lang w:eastAsia="zh-CN"/>
          </w:rPr>
          <w:t>Outputs:</w:t>
        </w:r>
        <w:r>
          <w:rPr>
            <w:lang w:eastAsia="zh-CN"/>
          </w:rPr>
          <w:t xml:space="preserve"> </w:t>
        </w:r>
      </w:ins>
      <w:ins w:id="1233" w:author="Vasil Aleksiev" w:date="2024-10-08T18:04:00Z" w16du:dateUtc="2024-10-08T16:04:00Z">
        <w:r w:rsidR="005D61F3">
          <w:rPr>
            <w:lang w:eastAsia="zh-CN"/>
          </w:rPr>
          <w:t>None</w:t>
        </w:r>
      </w:ins>
      <w:ins w:id="1234" w:author="Vasil Aleksiev" w:date="2024-10-08T17:03:00Z" w16du:dateUtc="2024-10-08T15:03:00Z">
        <w:r>
          <w:rPr>
            <w:lang w:eastAsia="zh-CN"/>
          </w:rPr>
          <w:t>.</w:t>
        </w:r>
      </w:ins>
    </w:p>
    <w:p w14:paraId="1945E730" w14:textId="74B10FF6" w:rsidR="00B84D6D" w:rsidRPr="001927B9" w:rsidRDefault="00B84D6D" w:rsidP="00B84D6D">
      <w:pPr>
        <w:rPr>
          <w:ins w:id="1235" w:author="Vasil Aleksiev" w:date="2024-10-08T17:03:00Z" w16du:dateUtc="2024-10-08T15:03:00Z"/>
          <w:lang w:eastAsia="zh-CN"/>
        </w:rPr>
      </w:pPr>
      <w:ins w:id="1236" w:author="Vasil Aleksiev" w:date="2024-10-08T17:03:00Z" w16du:dateUtc="2024-10-08T15:03:00Z">
        <w:r>
          <w:rPr>
            <w:lang w:eastAsia="zh-CN"/>
          </w:rPr>
          <w:t>See clause 7.x.2.</w:t>
        </w:r>
      </w:ins>
      <w:ins w:id="1237" w:author="Vasil Aleksiev" w:date="2024-10-08T18:06:00Z" w16du:dateUtc="2024-10-08T16:06:00Z">
        <w:r w:rsidR="008A4693">
          <w:rPr>
            <w:lang w:eastAsia="zh-CN"/>
          </w:rPr>
          <w:t>3</w:t>
        </w:r>
      </w:ins>
      <w:ins w:id="1238" w:author="Vasil Aleksiev" w:date="2024-10-08T17:03:00Z" w16du:dateUtc="2024-10-08T15:03:00Z">
        <w:r>
          <w:rPr>
            <w:lang w:eastAsia="zh-CN"/>
          </w:rPr>
          <w:t xml:space="preserve"> for the details of usage of this API operation.</w:t>
        </w:r>
      </w:ins>
    </w:p>
    <w:p w14:paraId="39190133" w14:textId="62AD8825" w:rsidR="004900B4" w:rsidRPr="00B82DC3" w:rsidRDefault="004900B4" w:rsidP="004900B4">
      <w:pPr>
        <w:pStyle w:val="berschrift3"/>
        <w:rPr>
          <w:ins w:id="1239" w:author="Vasil Aleksiev" w:date="2024-10-08T16:32:00Z" w16du:dateUtc="2024-10-08T14:32:00Z"/>
          <w:lang w:val="fr-CA"/>
        </w:rPr>
      </w:pPr>
      <w:ins w:id="1240" w:author="Vasil Aleksiev" w:date="2024-10-08T16:32:00Z" w16du:dateUtc="2024-10-08T14:32:00Z">
        <w:r w:rsidRPr="00B82DC3">
          <w:rPr>
            <w:lang w:val="fr-CA"/>
          </w:rPr>
          <w:lastRenderedPageBreak/>
          <w:t>8.2.</w:t>
        </w:r>
      </w:ins>
      <w:ins w:id="1241" w:author="Vasil Aleksiev" w:date="2024-10-08T18:19:00Z" w16du:dateUtc="2024-10-08T16:19:00Z">
        <w:r w:rsidR="0051245D" w:rsidRPr="00B82DC3">
          <w:rPr>
            <w:lang w:val="fr-CA"/>
          </w:rPr>
          <w:t>y</w:t>
        </w:r>
      </w:ins>
      <w:ins w:id="1242" w:author="Vasil Aleksiev" w:date="2024-10-08T16:32:00Z" w16du:dateUtc="2024-10-08T14:32:00Z">
        <w:r w:rsidRPr="00B82DC3">
          <w:rPr>
            <w:lang w:val="fr-CA"/>
          </w:rPr>
          <w:tab/>
          <w:t>UAE_</w:t>
        </w:r>
      </w:ins>
      <w:ins w:id="1243" w:author="Vasil Aleksiev" w:date="2024-10-08T16:38:00Z" w16du:dateUtc="2024-10-08T14:38:00Z">
        <w:r w:rsidRPr="00B82DC3">
          <w:rPr>
            <w:lang w:val="fr-CA"/>
          </w:rPr>
          <w:t>NTZ enforce</w:t>
        </w:r>
      </w:ins>
      <w:ins w:id="1244" w:author="Vasil Aleksiev" w:date="2024-10-08T16:32:00Z" w16du:dateUtc="2024-10-08T14:32:00Z">
        <w:r w:rsidRPr="00B82DC3">
          <w:rPr>
            <w:lang w:val="fr-CA"/>
          </w:rPr>
          <w:t xml:space="preserve"> API</w:t>
        </w:r>
      </w:ins>
    </w:p>
    <w:p w14:paraId="0F4FCCFC" w14:textId="2C6AB8E5" w:rsidR="004900B4" w:rsidRPr="00B82DC3" w:rsidRDefault="004900B4" w:rsidP="004900B4">
      <w:pPr>
        <w:pStyle w:val="berschrift4"/>
        <w:rPr>
          <w:ins w:id="1245" w:author="Vasil Aleksiev" w:date="2024-10-08T16:32:00Z" w16du:dateUtc="2024-10-08T14:32:00Z"/>
          <w:lang w:val="fr-CA"/>
        </w:rPr>
      </w:pPr>
      <w:ins w:id="1246" w:author="Vasil Aleksiev" w:date="2024-10-08T16:32:00Z" w16du:dateUtc="2024-10-08T14:32:00Z">
        <w:r w:rsidRPr="00B82DC3">
          <w:rPr>
            <w:lang w:val="fr-CA"/>
          </w:rPr>
          <w:t>8.2.</w:t>
        </w:r>
      </w:ins>
      <w:ins w:id="1247" w:author="Vasil Aleksiev" w:date="2024-10-08T18:19:00Z" w16du:dateUtc="2024-10-08T16:19:00Z">
        <w:r w:rsidR="0051245D" w:rsidRPr="00B82DC3">
          <w:rPr>
            <w:lang w:val="fr-CA"/>
          </w:rPr>
          <w:t>y</w:t>
        </w:r>
      </w:ins>
      <w:ins w:id="1248" w:author="Vasil Aleksiev" w:date="2024-10-08T16:32:00Z" w16du:dateUtc="2024-10-08T14:32:00Z">
        <w:r w:rsidRPr="00B82DC3">
          <w:rPr>
            <w:lang w:val="fr-CA"/>
          </w:rPr>
          <w:t>.1</w:t>
        </w:r>
        <w:r w:rsidRPr="00B82DC3">
          <w:rPr>
            <w:lang w:val="fr-CA"/>
          </w:rPr>
          <w:tab/>
          <w:t>General</w:t>
        </w:r>
      </w:ins>
    </w:p>
    <w:p w14:paraId="03778FA8" w14:textId="4C4A8DB7" w:rsidR="004900B4" w:rsidRDefault="004900B4" w:rsidP="004900B4">
      <w:pPr>
        <w:rPr>
          <w:ins w:id="1249" w:author="Vasil Aleksiev" w:date="2024-10-08T16:32:00Z" w16du:dateUtc="2024-10-08T14:32:00Z"/>
        </w:rPr>
      </w:pPr>
      <w:ins w:id="1250" w:author="Vasil Aleksiev" w:date="2024-10-08T16:32:00Z" w16du:dateUtc="2024-10-08T14:32:00Z">
        <w:r>
          <w:rPr>
            <w:b/>
          </w:rPr>
          <w:t>API description:</w:t>
        </w:r>
        <w:r>
          <w:t xml:space="preserve"> This API enables the UA</w:t>
        </w:r>
      </w:ins>
      <w:ins w:id="1251" w:author="Vasil Aleksiev" w:date="2024-10-08T18:08:00Z" w16du:dateUtc="2024-10-08T16:08:00Z">
        <w:r w:rsidR="008A4693">
          <w:t>E</w:t>
        </w:r>
      </w:ins>
      <w:ins w:id="1252" w:author="Vasil Aleksiev" w:date="2024-10-08T16:32:00Z" w16du:dateUtc="2024-10-08T14:32:00Z">
        <w:r>
          <w:t xml:space="preserve"> server to communicate with the UAE </w:t>
        </w:r>
      </w:ins>
      <w:ins w:id="1253" w:author="Vasil Aleksiev" w:date="2024-10-08T18:08:00Z" w16du:dateUtc="2024-10-08T16:08:00Z">
        <w:r w:rsidR="008A4693">
          <w:t>client</w:t>
        </w:r>
      </w:ins>
      <w:ins w:id="1254" w:author="Vasil Aleksiev" w:date="2024-10-08T16:32:00Z" w16du:dateUtc="2024-10-08T14:32:00Z">
        <w:r>
          <w:t xml:space="preserve"> to send </w:t>
        </w:r>
      </w:ins>
      <w:ins w:id="1255" w:author="Vasil Aleksiev" w:date="2024-10-08T18:09:00Z" w16du:dateUtc="2024-10-08T16:09:00Z">
        <w:r w:rsidR="008A4693">
          <w:t>enforced configuration on NTZ</w:t>
        </w:r>
      </w:ins>
      <w:ins w:id="1256" w:author="Vasil Aleksiev" w:date="2024-10-08T16:32:00Z" w16du:dateUtc="2024-10-08T14:32:00Z">
        <w:r w:rsidRPr="0048463B">
          <w:t>.</w:t>
        </w:r>
      </w:ins>
    </w:p>
    <w:p w14:paraId="1CCEC4AC" w14:textId="060BDDFA" w:rsidR="004900B4" w:rsidRDefault="004900B4" w:rsidP="004900B4">
      <w:pPr>
        <w:pStyle w:val="berschrift4"/>
        <w:rPr>
          <w:ins w:id="1257" w:author="Vasil Aleksiev" w:date="2024-10-08T16:32:00Z" w16du:dateUtc="2024-10-08T14:32:00Z"/>
        </w:rPr>
      </w:pPr>
      <w:ins w:id="1258" w:author="Vasil Aleksiev" w:date="2024-10-08T16:32:00Z" w16du:dateUtc="2024-10-08T14:32:00Z">
        <w:r>
          <w:t>8.2.</w:t>
        </w:r>
      </w:ins>
      <w:ins w:id="1259" w:author="Vasil Aleksiev" w:date="2024-10-08T18:19:00Z" w16du:dateUtc="2024-10-08T16:19:00Z">
        <w:r w:rsidR="0051245D">
          <w:t>y</w:t>
        </w:r>
      </w:ins>
      <w:ins w:id="1260" w:author="Vasil Aleksiev" w:date="2024-10-08T16:32:00Z" w16du:dateUtc="2024-10-08T14:32:00Z">
        <w:r>
          <w:t>.2</w:t>
        </w:r>
        <w:r>
          <w:tab/>
        </w:r>
      </w:ins>
      <w:proofErr w:type="spellStart"/>
      <w:ins w:id="1261" w:author="Vasil Aleksiev" w:date="2024-10-08T16:40:00Z" w16du:dateUtc="2024-10-08T14:40:00Z">
        <w:r w:rsidR="00037DD5">
          <w:rPr>
            <w:rFonts w:ascii="Aptos" w:hAnsi="Aptos"/>
            <w:sz w:val="22"/>
            <w:szCs w:val="22"/>
            <w:lang w:val="en-US"/>
          </w:rPr>
          <w:t>Enforce</w:t>
        </w:r>
      </w:ins>
      <w:ins w:id="1262" w:author="Vasil Aleksiev" w:date="2024-10-08T16:32:00Z" w16du:dateUtc="2024-10-08T14:32:00Z">
        <w:r>
          <w:rPr>
            <w:rFonts w:ascii="Aptos" w:hAnsi="Aptos"/>
            <w:sz w:val="22"/>
            <w:szCs w:val="22"/>
            <w:lang w:val="en-US"/>
          </w:rPr>
          <w:t>_</w:t>
        </w:r>
      </w:ins>
      <w:ins w:id="1263" w:author="Vasil Aleksiev" w:date="2024-10-08T16:40:00Z" w16du:dateUtc="2024-10-08T14:40:00Z">
        <w:r w:rsidR="00037DD5">
          <w:rPr>
            <w:rFonts w:ascii="Aptos" w:hAnsi="Aptos"/>
            <w:sz w:val="22"/>
            <w:szCs w:val="22"/>
            <w:lang w:val="en-US"/>
          </w:rPr>
          <w:t>NTZ</w:t>
        </w:r>
      </w:ins>
      <w:proofErr w:type="spellEnd"/>
    </w:p>
    <w:p w14:paraId="435BCD81" w14:textId="7AC9B623" w:rsidR="004900B4" w:rsidRPr="006F40C6" w:rsidRDefault="004900B4" w:rsidP="004900B4">
      <w:pPr>
        <w:rPr>
          <w:ins w:id="1264" w:author="Vasil Aleksiev" w:date="2024-10-08T16:32:00Z" w16du:dateUtc="2024-10-08T14:32:00Z"/>
          <w:u w:val="single"/>
          <w:lang w:val="en-US"/>
        </w:rPr>
      </w:pPr>
      <w:ins w:id="1265" w:author="Vasil Aleksiev" w:date="2024-10-08T16:32:00Z" w16du:dateUtc="2024-10-08T14:32:00Z">
        <w:r>
          <w:rPr>
            <w:b/>
          </w:rPr>
          <w:t>API operation name:</w:t>
        </w:r>
        <w:r>
          <w:t xml:space="preserve"> </w:t>
        </w:r>
      </w:ins>
      <w:proofErr w:type="spellStart"/>
      <w:ins w:id="1266" w:author="Vasil Aleksiev" w:date="2024-10-08T16:40:00Z" w16du:dateUtc="2024-10-08T14:40:00Z">
        <w:r w:rsidR="00037DD5">
          <w:rPr>
            <w:rFonts w:ascii="Aptos" w:hAnsi="Aptos"/>
            <w:sz w:val="22"/>
            <w:szCs w:val="22"/>
            <w:lang w:val="en-US"/>
          </w:rPr>
          <w:t>Enforce</w:t>
        </w:r>
      </w:ins>
      <w:ins w:id="1267" w:author="Vasil Aleksiev" w:date="2024-10-08T16:32:00Z" w16du:dateUtc="2024-10-08T14:32:00Z">
        <w:r>
          <w:rPr>
            <w:rFonts w:ascii="Aptos" w:hAnsi="Aptos"/>
            <w:sz w:val="22"/>
            <w:szCs w:val="22"/>
            <w:lang w:val="en-US"/>
          </w:rPr>
          <w:t>_</w:t>
        </w:r>
      </w:ins>
      <w:ins w:id="1268" w:author="Vasil Aleksiev" w:date="2024-10-08T16:40:00Z" w16du:dateUtc="2024-10-08T14:40:00Z">
        <w:r w:rsidR="00037DD5">
          <w:rPr>
            <w:rFonts w:ascii="Aptos" w:hAnsi="Aptos"/>
            <w:sz w:val="22"/>
            <w:szCs w:val="22"/>
            <w:lang w:val="en-US"/>
          </w:rPr>
          <w:t>NTZ</w:t>
        </w:r>
      </w:ins>
      <w:proofErr w:type="spellEnd"/>
    </w:p>
    <w:p w14:paraId="33E7B198" w14:textId="527486B2" w:rsidR="004900B4" w:rsidRDefault="004900B4" w:rsidP="004900B4">
      <w:pPr>
        <w:rPr>
          <w:ins w:id="1269" w:author="Vasil Aleksiev" w:date="2024-10-08T16:32:00Z" w16du:dateUtc="2024-10-08T14:32:00Z"/>
          <w:lang w:eastAsia="zh-CN"/>
        </w:rPr>
      </w:pPr>
      <w:ins w:id="1270" w:author="Vasil Aleksiev" w:date="2024-10-08T16:32:00Z" w16du:dateUtc="2024-10-08T14:32:00Z">
        <w:r>
          <w:rPr>
            <w:b/>
          </w:rPr>
          <w:t>Description:</w:t>
        </w:r>
        <w:r>
          <w:t xml:space="preserve"> </w:t>
        </w:r>
      </w:ins>
      <w:ins w:id="1271" w:author="Vasil Aleksiev" w:date="2024-10-08T18:09:00Z" w16du:dateUtc="2024-10-08T16:09:00Z">
        <w:r w:rsidR="008A4693">
          <w:t>Enforce NTZ in UAE client</w:t>
        </w:r>
      </w:ins>
      <w:ins w:id="1272" w:author="Vasil Aleksiev" w:date="2024-10-08T16:32:00Z" w16du:dateUtc="2024-10-08T14:32:00Z">
        <w:r>
          <w:t>.</w:t>
        </w:r>
      </w:ins>
    </w:p>
    <w:p w14:paraId="5A94E4FD" w14:textId="453E6EB9" w:rsidR="004900B4" w:rsidRDefault="004900B4" w:rsidP="004900B4">
      <w:pPr>
        <w:rPr>
          <w:ins w:id="1273" w:author="Vasil Aleksiev" w:date="2024-10-08T16:32:00Z" w16du:dateUtc="2024-10-08T14:32:00Z"/>
        </w:rPr>
      </w:pPr>
      <w:ins w:id="1274" w:author="Vasil Aleksiev" w:date="2024-10-08T16:32:00Z" w16du:dateUtc="2024-10-08T14:32:00Z">
        <w:r>
          <w:rPr>
            <w:b/>
          </w:rPr>
          <w:t>Known Consumers:</w:t>
        </w:r>
        <w:r>
          <w:t xml:space="preserve"> </w:t>
        </w:r>
      </w:ins>
      <w:ins w:id="1275" w:author="Vasil Aleksiev" w:date="2024-10-08T18:10:00Z" w16du:dateUtc="2024-10-08T16:10:00Z">
        <w:r w:rsidR="004341A4">
          <w:t>UAE server</w:t>
        </w:r>
      </w:ins>
      <w:ins w:id="1276" w:author="Vasil Aleksiev" w:date="2024-10-08T16:32:00Z" w16du:dateUtc="2024-10-08T14:32:00Z">
        <w:r>
          <w:t>.</w:t>
        </w:r>
      </w:ins>
    </w:p>
    <w:p w14:paraId="1D21B6C6" w14:textId="460878B4" w:rsidR="004900B4" w:rsidRDefault="004900B4" w:rsidP="004900B4">
      <w:pPr>
        <w:rPr>
          <w:ins w:id="1277" w:author="Vasil Aleksiev" w:date="2024-10-08T16:32:00Z" w16du:dateUtc="2024-10-08T14:32:00Z"/>
          <w:lang w:eastAsia="zh-CN"/>
        </w:rPr>
      </w:pPr>
      <w:ins w:id="1278" w:author="Vasil Aleksiev" w:date="2024-10-08T16:32:00Z" w16du:dateUtc="2024-10-08T14:32:00Z">
        <w:r>
          <w:rPr>
            <w:b/>
            <w:lang w:eastAsia="zh-CN"/>
          </w:rPr>
          <w:t xml:space="preserve">Inputs: </w:t>
        </w:r>
        <w:r>
          <w:rPr>
            <w:lang w:eastAsia="zh-CN"/>
          </w:rPr>
          <w:t>Refer clause 7.</w:t>
        </w:r>
      </w:ins>
      <w:ins w:id="1279" w:author="Vasil Aleksiev" w:date="2024-10-08T16:49:00Z" w16du:dateUtc="2024-10-08T14:49:00Z">
        <w:r w:rsidR="004B5E5E">
          <w:rPr>
            <w:lang w:eastAsia="zh-CN"/>
          </w:rPr>
          <w:t>x</w:t>
        </w:r>
      </w:ins>
      <w:ins w:id="1280" w:author="Vasil Aleksiev" w:date="2024-10-08T16:32:00Z" w16du:dateUtc="2024-10-08T14:32:00Z">
        <w:r>
          <w:rPr>
            <w:lang w:eastAsia="zh-CN"/>
          </w:rPr>
          <w:t>.3.</w:t>
        </w:r>
      </w:ins>
      <w:ins w:id="1281" w:author="Vasil Aleksiev" w:date="2024-10-08T18:07:00Z" w16du:dateUtc="2024-10-08T16:07:00Z">
        <w:r w:rsidR="008A4693">
          <w:rPr>
            <w:lang w:eastAsia="zh-CN"/>
          </w:rPr>
          <w:t>9</w:t>
        </w:r>
      </w:ins>
      <w:ins w:id="1282" w:author="Vasil Aleksiev" w:date="2024-10-08T16:32:00Z" w16du:dateUtc="2024-10-08T14:32:00Z">
        <w:r>
          <w:rPr>
            <w:lang w:eastAsia="zh-CN"/>
          </w:rPr>
          <w:t>.</w:t>
        </w:r>
      </w:ins>
    </w:p>
    <w:p w14:paraId="316D7CE2" w14:textId="19248B62" w:rsidR="004900B4" w:rsidRDefault="004900B4" w:rsidP="004900B4">
      <w:pPr>
        <w:rPr>
          <w:ins w:id="1283" w:author="Vasil Aleksiev" w:date="2024-10-08T16:32:00Z" w16du:dateUtc="2024-10-08T14:32:00Z"/>
          <w:lang w:eastAsia="zh-CN"/>
        </w:rPr>
      </w:pPr>
      <w:ins w:id="1284" w:author="Vasil Aleksiev" w:date="2024-10-08T16:32:00Z" w16du:dateUtc="2024-10-08T14:32:00Z">
        <w:r>
          <w:rPr>
            <w:b/>
            <w:lang w:eastAsia="zh-CN"/>
          </w:rPr>
          <w:t>Outputs:</w:t>
        </w:r>
        <w:r>
          <w:rPr>
            <w:lang w:eastAsia="zh-CN"/>
          </w:rPr>
          <w:t xml:space="preserve"> </w:t>
        </w:r>
      </w:ins>
      <w:ins w:id="1285" w:author="Vasil Aleksiev" w:date="2024-10-08T18:06:00Z" w16du:dateUtc="2024-10-08T16:06:00Z">
        <w:r w:rsidR="008A4693">
          <w:rPr>
            <w:lang w:eastAsia="zh-CN"/>
          </w:rPr>
          <w:t>Refer clause 7.x.3.</w:t>
        </w:r>
      </w:ins>
      <w:ins w:id="1286" w:author="Vasil Aleksiev" w:date="2024-10-08T18:07:00Z" w16du:dateUtc="2024-10-08T16:07:00Z">
        <w:r w:rsidR="008A4693">
          <w:rPr>
            <w:lang w:eastAsia="zh-CN"/>
          </w:rPr>
          <w:t>10</w:t>
        </w:r>
      </w:ins>
      <w:ins w:id="1287" w:author="Vasil Aleksiev" w:date="2024-10-08T16:32:00Z" w16du:dateUtc="2024-10-08T14:32:00Z">
        <w:r>
          <w:rPr>
            <w:lang w:eastAsia="zh-CN"/>
          </w:rPr>
          <w:t>.</w:t>
        </w:r>
      </w:ins>
    </w:p>
    <w:p w14:paraId="505CB15C" w14:textId="38566044" w:rsidR="004900B4" w:rsidRPr="001927B9" w:rsidRDefault="004900B4" w:rsidP="004900B4">
      <w:pPr>
        <w:rPr>
          <w:ins w:id="1288" w:author="Vasil Aleksiev" w:date="2024-10-08T16:32:00Z" w16du:dateUtc="2024-10-08T14:32:00Z"/>
          <w:lang w:eastAsia="zh-CN"/>
        </w:rPr>
      </w:pPr>
      <w:ins w:id="1289" w:author="Vasil Aleksiev" w:date="2024-10-08T16:32:00Z" w16du:dateUtc="2024-10-08T14:32:00Z">
        <w:r>
          <w:rPr>
            <w:lang w:eastAsia="zh-CN"/>
          </w:rPr>
          <w:t>See clause 7.</w:t>
        </w:r>
      </w:ins>
      <w:ins w:id="1290" w:author="Vasil Aleksiev" w:date="2024-10-08T16:49:00Z" w16du:dateUtc="2024-10-08T14:49:00Z">
        <w:r w:rsidR="004B5E5E">
          <w:rPr>
            <w:lang w:eastAsia="zh-CN"/>
          </w:rPr>
          <w:t>x</w:t>
        </w:r>
      </w:ins>
      <w:ins w:id="1291" w:author="Vasil Aleksiev" w:date="2024-10-08T16:32:00Z" w16du:dateUtc="2024-10-08T14:32:00Z">
        <w:r>
          <w:rPr>
            <w:lang w:eastAsia="zh-CN"/>
          </w:rPr>
          <w:t>.2.</w:t>
        </w:r>
      </w:ins>
      <w:ins w:id="1292" w:author="Vasil Aleksiev" w:date="2024-10-08T18:06:00Z" w16du:dateUtc="2024-10-08T16:06:00Z">
        <w:r w:rsidR="008A4693">
          <w:rPr>
            <w:lang w:eastAsia="zh-CN"/>
          </w:rPr>
          <w:t>4</w:t>
        </w:r>
      </w:ins>
      <w:ins w:id="1293" w:author="Vasil Aleksiev" w:date="2024-10-08T16:32:00Z" w16du:dateUtc="2024-10-08T14:32:00Z">
        <w:r>
          <w:rPr>
            <w:lang w:eastAsia="zh-CN"/>
          </w:rPr>
          <w:t xml:space="preserve"> for the details of usage of this API operation.</w:t>
        </w:r>
      </w:ins>
    </w:p>
    <w:p w14:paraId="606B9478" w14:textId="53FA7300" w:rsidR="00056E89" w:rsidRDefault="00056E89" w:rsidP="00056E89">
      <w:pPr>
        <w:pStyle w:val="B1"/>
        <w:rPr>
          <w:ins w:id="1294" w:author="Vasil Aleksiev3" w:date="2024-10-14T14:30:00Z" w16du:dateUtc="2024-10-14T12:30:00Z"/>
        </w:rPr>
      </w:pPr>
    </w:p>
    <w:p w14:paraId="4BF52F82" w14:textId="2CEE88E5" w:rsidR="00FC183A" w:rsidRPr="00910D36" w:rsidRDefault="00FC183A" w:rsidP="00FC183A">
      <w:pPr>
        <w:pStyle w:val="berschrift3"/>
        <w:rPr>
          <w:ins w:id="1295" w:author="Vasil Aleksiev3" w:date="2024-10-14T14:30:00Z" w16du:dateUtc="2024-10-14T12:30:00Z"/>
          <w:lang w:val="en-US"/>
        </w:rPr>
      </w:pPr>
      <w:ins w:id="1296" w:author="Vasil Aleksiev3" w:date="2024-10-14T14:30:00Z" w16du:dateUtc="2024-10-14T12:30:00Z">
        <w:r w:rsidRPr="00910D36">
          <w:rPr>
            <w:lang w:val="en-US"/>
          </w:rPr>
          <w:t>8.2.</w:t>
        </w:r>
      </w:ins>
      <w:ins w:id="1297" w:author="Vasil Aleksiev3" w:date="2024-10-14T14:32:00Z" w16du:dateUtc="2024-10-14T12:32:00Z">
        <w:r w:rsidRPr="00910D36">
          <w:rPr>
            <w:lang w:val="en-US"/>
          </w:rPr>
          <w:t>m</w:t>
        </w:r>
      </w:ins>
      <w:ins w:id="1298" w:author="Vasil Aleksiev3" w:date="2024-10-14T14:30:00Z" w16du:dateUtc="2024-10-14T12:30:00Z">
        <w:r w:rsidRPr="00910D36">
          <w:rPr>
            <w:lang w:val="en-US"/>
          </w:rPr>
          <w:tab/>
        </w:r>
        <w:proofErr w:type="spellStart"/>
        <w:r w:rsidRPr="00910D36">
          <w:rPr>
            <w:lang w:val="en-US"/>
          </w:rPr>
          <w:t>UAE_</w:t>
        </w:r>
      </w:ins>
      <w:ins w:id="1299" w:author="Vasil Aleksiev3" w:date="2024-10-14T14:32:00Z" w16du:dateUtc="2024-10-14T12:32:00Z">
        <w:r w:rsidRPr="00910D36">
          <w:rPr>
            <w:lang w:val="en-US"/>
          </w:rPr>
          <w:t>new</w:t>
        </w:r>
      </w:ins>
      <w:ins w:id="1300" w:author="Vasil Aleksiev3" w:date="2024-10-14T14:30:00Z" w16du:dateUtc="2024-10-14T12:30:00Z">
        <w:r w:rsidRPr="00910D36">
          <w:rPr>
            <w:lang w:val="en-US"/>
          </w:rPr>
          <w:t>NTZ</w:t>
        </w:r>
        <w:proofErr w:type="spellEnd"/>
        <w:r w:rsidRPr="00910D36">
          <w:rPr>
            <w:lang w:val="en-US"/>
          </w:rPr>
          <w:t xml:space="preserve"> </w:t>
        </w:r>
      </w:ins>
      <w:ins w:id="1301" w:author="Vasil Aleksiev3" w:date="2024-10-14T14:32:00Z" w16du:dateUtc="2024-10-14T12:32:00Z">
        <w:r w:rsidRPr="00910D36">
          <w:rPr>
            <w:lang w:val="en-US"/>
          </w:rPr>
          <w:t>policy</w:t>
        </w:r>
      </w:ins>
      <w:ins w:id="1302" w:author="Vasil Aleksiev3" w:date="2024-10-14T14:30:00Z" w16du:dateUtc="2024-10-14T12:30:00Z">
        <w:r w:rsidRPr="00910D36">
          <w:rPr>
            <w:lang w:val="en-US"/>
          </w:rPr>
          <w:t xml:space="preserve"> API</w:t>
        </w:r>
      </w:ins>
    </w:p>
    <w:p w14:paraId="182C75C8" w14:textId="6220F482" w:rsidR="00FC183A" w:rsidRPr="00910D36" w:rsidRDefault="00FC183A" w:rsidP="00FC183A">
      <w:pPr>
        <w:pStyle w:val="berschrift4"/>
        <w:rPr>
          <w:ins w:id="1303" w:author="Vasil Aleksiev3" w:date="2024-10-14T14:30:00Z" w16du:dateUtc="2024-10-14T12:30:00Z"/>
          <w:lang w:val="en-US"/>
        </w:rPr>
      </w:pPr>
      <w:ins w:id="1304" w:author="Vasil Aleksiev3" w:date="2024-10-14T14:30:00Z" w16du:dateUtc="2024-10-14T12:30:00Z">
        <w:r w:rsidRPr="00910D36">
          <w:rPr>
            <w:lang w:val="en-US"/>
          </w:rPr>
          <w:t>8.2.</w:t>
        </w:r>
      </w:ins>
      <w:ins w:id="1305" w:author="Vasil Aleksiev3" w:date="2024-10-14T14:32:00Z" w16du:dateUtc="2024-10-14T12:32:00Z">
        <w:r w:rsidRPr="00910D36">
          <w:rPr>
            <w:lang w:val="en-US"/>
          </w:rPr>
          <w:t>m</w:t>
        </w:r>
      </w:ins>
      <w:ins w:id="1306" w:author="Vasil Aleksiev3" w:date="2024-10-14T14:30:00Z" w16du:dateUtc="2024-10-14T12:30:00Z">
        <w:r w:rsidRPr="00910D36">
          <w:rPr>
            <w:lang w:val="en-US"/>
          </w:rPr>
          <w:t>.1</w:t>
        </w:r>
        <w:r w:rsidRPr="00910D36">
          <w:rPr>
            <w:lang w:val="en-US"/>
          </w:rPr>
          <w:tab/>
          <w:t>General</w:t>
        </w:r>
      </w:ins>
    </w:p>
    <w:p w14:paraId="7CAF2E2D" w14:textId="7985EE0D" w:rsidR="00FC183A" w:rsidRDefault="00FC183A" w:rsidP="00FC183A">
      <w:pPr>
        <w:rPr>
          <w:ins w:id="1307" w:author="Vasil Aleksiev3" w:date="2024-10-14T14:30:00Z" w16du:dateUtc="2024-10-14T12:30:00Z"/>
        </w:rPr>
      </w:pPr>
      <w:ins w:id="1308" w:author="Vasil Aleksiev3" w:date="2024-10-14T14:30:00Z" w16du:dateUtc="2024-10-14T12:30:00Z">
        <w:r>
          <w:rPr>
            <w:b/>
          </w:rPr>
          <w:t>API description:</w:t>
        </w:r>
        <w:r>
          <w:t xml:space="preserve"> </w:t>
        </w:r>
      </w:ins>
      <w:ins w:id="1309" w:author="InterDigital-r6" w:date="2024-10-14T23:34:00Z" w16du:dateUtc="2024-10-15T03:34:00Z">
        <w:r w:rsidR="003D5AEF" w:rsidRPr="003D5AEF">
          <w:rPr>
            <w:rFonts w:asciiTheme="minorHAnsi" w:hAnsiTheme="minorHAnsi" w:cstheme="minorBidi"/>
          </w:rPr>
          <w:t xml:space="preserve"> </w:t>
        </w:r>
      </w:ins>
      <w:ins w:id="1310" w:author="InterDigital-r6" w:date="2024-10-14T23:34:00Z">
        <w:r w:rsidR="003D5AEF" w:rsidRPr="003D5AEF">
          <w:t>This API enables the UAE client to communicate with the UAE server to obtain a new NTZ policy.</w:t>
        </w:r>
      </w:ins>
    </w:p>
    <w:p w14:paraId="678B8136" w14:textId="43289033" w:rsidR="00FC183A" w:rsidRDefault="00FC183A" w:rsidP="00FC183A">
      <w:pPr>
        <w:pStyle w:val="berschrift4"/>
        <w:rPr>
          <w:ins w:id="1311" w:author="Vasil Aleksiev3" w:date="2024-10-14T14:30:00Z" w16du:dateUtc="2024-10-14T12:30:00Z"/>
        </w:rPr>
      </w:pPr>
      <w:ins w:id="1312" w:author="Vasil Aleksiev3" w:date="2024-10-14T14:30:00Z" w16du:dateUtc="2024-10-14T12:30:00Z">
        <w:r>
          <w:t>8.2.</w:t>
        </w:r>
      </w:ins>
      <w:ins w:id="1313" w:author="Vasil Aleksiev3" w:date="2024-10-14T14:32:00Z" w16du:dateUtc="2024-10-14T12:32:00Z">
        <w:r>
          <w:t>m</w:t>
        </w:r>
      </w:ins>
      <w:ins w:id="1314" w:author="Vasil Aleksiev3" w:date="2024-10-14T14:30:00Z" w16du:dateUtc="2024-10-14T12:30:00Z">
        <w:r>
          <w:t>.2</w:t>
        </w:r>
        <w:r>
          <w:tab/>
        </w:r>
      </w:ins>
      <w:proofErr w:type="spellStart"/>
      <w:ins w:id="1315" w:author="Vasil Aleksiev3" w:date="2024-10-14T14:40:00Z" w16du:dateUtc="2024-10-14T12:40:00Z">
        <w:r w:rsidR="004D5C45">
          <w:rPr>
            <w:rFonts w:ascii="Aptos" w:hAnsi="Aptos"/>
            <w:sz w:val="22"/>
            <w:szCs w:val="22"/>
            <w:lang w:val="en-US"/>
          </w:rPr>
          <w:t>NewPolicy</w:t>
        </w:r>
      </w:ins>
      <w:ins w:id="1316" w:author="Vasil Aleksiev3" w:date="2024-10-14T14:30:00Z" w16du:dateUtc="2024-10-14T12:30:00Z">
        <w:r>
          <w:rPr>
            <w:rFonts w:ascii="Aptos" w:hAnsi="Aptos"/>
            <w:sz w:val="22"/>
            <w:szCs w:val="22"/>
            <w:lang w:val="en-US"/>
          </w:rPr>
          <w:t>_NTZ</w:t>
        </w:r>
        <w:proofErr w:type="spellEnd"/>
      </w:ins>
    </w:p>
    <w:p w14:paraId="6DE8E109" w14:textId="4F2BF593" w:rsidR="00FC183A" w:rsidRPr="006F40C6" w:rsidRDefault="00FC183A" w:rsidP="00FC183A">
      <w:pPr>
        <w:rPr>
          <w:ins w:id="1317" w:author="Vasil Aleksiev3" w:date="2024-10-14T14:30:00Z" w16du:dateUtc="2024-10-14T12:30:00Z"/>
          <w:u w:val="single"/>
          <w:lang w:val="en-US"/>
        </w:rPr>
      </w:pPr>
      <w:ins w:id="1318" w:author="Vasil Aleksiev3" w:date="2024-10-14T14:30:00Z" w16du:dateUtc="2024-10-14T12:30:00Z">
        <w:r>
          <w:rPr>
            <w:b/>
          </w:rPr>
          <w:t>API operation name:</w:t>
        </w:r>
        <w:r>
          <w:t xml:space="preserve"> </w:t>
        </w:r>
      </w:ins>
      <w:proofErr w:type="spellStart"/>
      <w:ins w:id="1319" w:author="InterDigital-r6" w:date="2024-10-14T23:35:00Z" w16du:dateUtc="2024-10-15T03:35:00Z">
        <w:r w:rsidR="009849D4">
          <w:rPr>
            <w:rFonts w:ascii="Aptos" w:hAnsi="Aptos"/>
            <w:sz w:val="22"/>
            <w:szCs w:val="22"/>
            <w:lang w:val="en-US"/>
          </w:rPr>
          <w:t>NewPolicy_NTZ</w:t>
        </w:r>
        <w:proofErr w:type="spellEnd"/>
        <w:r w:rsidR="009849D4" w:rsidDel="009849D4">
          <w:rPr>
            <w:rFonts w:ascii="Aptos" w:hAnsi="Aptos"/>
            <w:sz w:val="22"/>
            <w:szCs w:val="22"/>
            <w:lang w:val="en-US"/>
          </w:rPr>
          <w:t xml:space="preserve"> </w:t>
        </w:r>
      </w:ins>
    </w:p>
    <w:p w14:paraId="1A0E101B" w14:textId="4368529E" w:rsidR="00FC183A" w:rsidRDefault="00FC183A" w:rsidP="00FC183A">
      <w:pPr>
        <w:rPr>
          <w:ins w:id="1320" w:author="Vasil Aleksiev3" w:date="2024-10-14T14:30:00Z" w16du:dateUtc="2024-10-14T12:30:00Z"/>
          <w:lang w:eastAsia="zh-CN"/>
        </w:rPr>
      </w:pPr>
      <w:ins w:id="1321" w:author="Vasil Aleksiev3" w:date="2024-10-14T14:30:00Z" w16du:dateUtc="2024-10-14T12:30:00Z">
        <w:r>
          <w:rPr>
            <w:b/>
          </w:rPr>
          <w:t>Description:</w:t>
        </w:r>
        <w:r>
          <w:t xml:space="preserve"> </w:t>
        </w:r>
      </w:ins>
      <w:ins w:id="1322" w:author="Vasil Aleksiev3" w:date="2024-10-14T14:38:00Z" w16du:dateUtc="2024-10-14T12:38:00Z">
        <w:r w:rsidR="00CF50DC">
          <w:t>Configure new</w:t>
        </w:r>
      </w:ins>
      <w:ins w:id="1323" w:author="Vasil Aleksiev3" w:date="2024-10-14T14:30:00Z" w16du:dateUtc="2024-10-14T12:30:00Z">
        <w:r>
          <w:t xml:space="preserve"> NTZ </w:t>
        </w:r>
      </w:ins>
      <w:ins w:id="1324" w:author="InterDigital-r6" w:date="2024-10-14T23:35:00Z" w16du:dateUtc="2024-10-15T03:35:00Z">
        <w:r w:rsidR="00D7049D">
          <w:t xml:space="preserve">policy </w:t>
        </w:r>
      </w:ins>
      <w:ins w:id="1325" w:author="Vasil Aleksiev3" w:date="2024-10-14T14:30:00Z" w16du:dateUtc="2024-10-14T12:30:00Z">
        <w:r>
          <w:t>in UAE client.</w:t>
        </w:r>
      </w:ins>
    </w:p>
    <w:p w14:paraId="288C9CC6" w14:textId="6385671B" w:rsidR="00FC183A" w:rsidRDefault="00FC183A" w:rsidP="00FC183A">
      <w:pPr>
        <w:rPr>
          <w:ins w:id="1326" w:author="Vasil Aleksiev3" w:date="2024-10-14T14:30:00Z" w16du:dateUtc="2024-10-14T12:30:00Z"/>
        </w:rPr>
      </w:pPr>
      <w:ins w:id="1327" w:author="Vasil Aleksiev3" w:date="2024-10-14T14:30:00Z" w16du:dateUtc="2024-10-14T12:30:00Z">
        <w:r>
          <w:rPr>
            <w:b/>
          </w:rPr>
          <w:t>Known Consumers:</w:t>
        </w:r>
        <w:r>
          <w:t xml:space="preserve"> UAE </w:t>
        </w:r>
      </w:ins>
      <w:ins w:id="1328" w:author="Vasil Aleksiev3" w:date="2024-10-14T14:41:00Z" w16du:dateUtc="2024-10-14T12:41:00Z">
        <w:r w:rsidR="008E21E0">
          <w:t>client</w:t>
        </w:r>
      </w:ins>
      <w:ins w:id="1329" w:author="Vasil Aleksiev3" w:date="2024-10-14T14:30:00Z" w16du:dateUtc="2024-10-14T12:30:00Z">
        <w:r>
          <w:t>.</w:t>
        </w:r>
      </w:ins>
    </w:p>
    <w:p w14:paraId="35671DEA" w14:textId="260193CA" w:rsidR="00FC183A" w:rsidRDefault="00FC183A" w:rsidP="00FC183A">
      <w:pPr>
        <w:rPr>
          <w:ins w:id="1330" w:author="Vasil Aleksiev3" w:date="2024-10-14T14:30:00Z" w16du:dateUtc="2024-10-14T12:30:00Z"/>
          <w:lang w:eastAsia="zh-CN"/>
        </w:rPr>
      </w:pPr>
      <w:ins w:id="1331" w:author="Vasil Aleksiev3" w:date="2024-10-14T14:30:00Z" w16du:dateUtc="2024-10-14T12:30:00Z">
        <w:r>
          <w:rPr>
            <w:b/>
            <w:lang w:eastAsia="zh-CN"/>
          </w:rPr>
          <w:t xml:space="preserve">Inputs: </w:t>
        </w:r>
        <w:r>
          <w:rPr>
            <w:lang w:eastAsia="zh-CN"/>
          </w:rPr>
          <w:t>Refer clause 7.x.3.</w:t>
        </w:r>
      </w:ins>
      <w:ins w:id="1332" w:author="Vasil Aleksiev3" w:date="2024-10-14T14:39:00Z" w16du:dateUtc="2024-10-14T12:39:00Z">
        <w:r w:rsidR="00F42F9B">
          <w:rPr>
            <w:lang w:eastAsia="zh-CN"/>
          </w:rPr>
          <w:t>7</w:t>
        </w:r>
      </w:ins>
      <w:ins w:id="1333" w:author="Vasil Aleksiev3" w:date="2024-10-14T14:30:00Z" w16du:dateUtc="2024-10-14T12:30:00Z">
        <w:r>
          <w:rPr>
            <w:lang w:eastAsia="zh-CN"/>
          </w:rPr>
          <w:t>.</w:t>
        </w:r>
      </w:ins>
    </w:p>
    <w:p w14:paraId="4FF36682" w14:textId="2E85B26A" w:rsidR="00FC183A" w:rsidRDefault="00FC183A" w:rsidP="00FC183A">
      <w:pPr>
        <w:rPr>
          <w:ins w:id="1334" w:author="Vasil Aleksiev3" w:date="2024-10-14T14:30:00Z" w16du:dateUtc="2024-10-14T12:30:00Z"/>
          <w:lang w:eastAsia="zh-CN"/>
        </w:rPr>
      </w:pPr>
      <w:ins w:id="1335" w:author="Vasil Aleksiev3" w:date="2024-10-14T14:30:00Z" w16du:dateUtc="2024-10-14T12:30:00Z">
        <w:r>
          <w:rPr>
            <w:b/>
            <w:lang w:eastAsia="zh-CN"/>
          </w:rPr>
          <w:t>Outputs:</w:t>
        </w:r>
        <w:r>
          <w:rPr>
            <w:lang w:eastAsia="zh-CN"/>
          </w:rPr>
          <w:t xml:space="preserve"> Refer clause 7.x.3.</w:t>
        </w:r>
      </w:ins>
      <w:ins w:id="1336" w:author="Vasil Aleksiev3" w:date="2024-10-14T14:39:00Z" w16du:dateUtc="2024-10-14T12:39:00Z">
        <w:r w:rsidR="00F42F9B">
          <w:rPr>
            <w:lang w:eastAsia="zh-CN"/>
          </w:rPr>
          <w:t>8</w:t>
        </w:r>
      </w:ins>
      <w:ins w:id="1337" w:author="Vasil Aleksiev3" w:date="2024-10-14T14:30:00Z" w16du:dateUtc="2024-10-14T12:30:00Z">
        <w:r>
          <w:rPr>
            <w:lang w:eastAsia="zh-CN"/>
          </w:rPr>
          <w:t>.</w:t>
        </w:r>
      </w:ins>
    </w:p>
    <w:p w14:paraId="47B07486" w14:textId="0C95ACD9" w:rsidR="00FC183A" w:rsidRPr="001927B9" w:rsidRDefault="00FC183A" w:rsidP="00FC183A">
      <w:pPr>
        <w:rPr>
          <w:ins w:id="1338" w:author="Vasil Aleksiev3" w:date="2024-10-14T14:30:00Z" w16du:dateUtc="2024-10-14T12:30:00Z"/>
          <w:lang w:eastAsia="zh-CN"/>
        </w:rPr>
      </w:pPr>
      <w:ins w:id="1339" w:author="Vasil Aleksiev3" w:date="2024-10-14T14:30:00Z" w16du:dateUtc="2024-10-14T12:30:00Z">
        <w:r>
          <w:rPr>
            <w:lang w:eastAsia="zh-CN"/>
          </w:rPr>
          <w:t>See clause 7.x.2.</w:t>
        </w:r>
      </w:ins>
      <w:ins w:id="1340" w:author="Vasil Aleksiev3" w:date="2024-10-14T14:39:00Z" w16du:dateUtc="2024-10-14T12:39:00Z">
        <w:r w:rsidR="00F42F9B">
          <w:rPr>
            <w:lang w:eastAsia="zh-CN"/>
          </w:rPr>
          <w:t>5</w:t>
        </w:r>
      </w:ins>
      <w:ins w:id="1341" w:author="Vasil Aleksiev3" w:date="2024-10-14T14:30:00Z" w16du:dateUtc="2024-10-14T12:30:00Z">
        <w:r>
          <w:rPr>
            <w:lang w:eastAsia="zh-CN"/>
          </w:rPr>
          <w:t xml:space="preserve"> for the details of usage of this API operation.</w:t>
        </w:r>
      </w:ins>
    </w:p>
    <w:p w14:paraId="5E8AD533" w14:textId="77777777" w:rsidR="00FC183A" w:rsidRDefault="00FC183A" w:rsidP="00056E89">
      <w:pPr>
        <w:pStyle w:val="B1"/>
      </w:pPr>
    </w:p>
    <w:sectPr w:rsidR="00FC183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BBF97" w14:textId="77777777" w:rsidR="005360E4" w:rsidRDefault="005360E4">
      <w:r>
        <w:separator/>
      </w:r>
    </w:p>
  </w:endnote>
  <w:endnote w:type="continuationSeparator" w:id="0">
    <w:p w14:paraId="05A67EDC" w14:textId="77777777" w:rsidR="005360E4" w:rsidRDefault="0053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B8A1B" w14:textId="77777777" w:rsidR="005360E4" w:rsidRDefault="005360E4">
      <w:r>
        <w:separator/>
      </w:r>
    </w:p>
  </w:footnote>
  <w:footnote w:type="continuationSeparator" w:id="0">
    <w:p w14:paraId="1DE05A10" w14:textId="77777777" w:rsidR="005360E4" w:rsidRDefault="0053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51E5A"/>
    <w:multiLevelType w:val="hybridMultilevel"/>
    <w:tmpl w:val="A5EA96DA"/>
    <w:lvl w:ilvl="0" w:tplc="06A8CB9C">
      <w:start w:val="8"/>
      <w:numFmt w:val="bullet"/>
      <w:lvlText w:val="-"/>
      <w:lvlJc w:val="left"/>
      <w:pPr>
        <w:ind w:left="460" w:hanging="360"/>
      </w:pPr>
      <w:rPr>
        <w:rFonts w:ascii="Arial" w:eastAsia="Times New Roman" w:hAnsi="Arial" w:cs="Arial" w:hint="default"/>
      </w:rPr>
    </w:lvl>
    <w:lvl w:ilvl="1" w:tplc="0C070003" w:tentative="1">
      <w:start w:val="1"/>
      <w:numFmt w:val="bullet"/>
      <w:lvlText w:val="o"/>
      <w:lvlJc w:val="left"/>
      <w:pPr>
        <w:ind w:left="1180" w:hanging="360"/>
      </w:pPr>
      <w:rPr>
        <w:rFonts w:ascii="Courier New" w:hAnsi="Courier New" w:cs="Courier New" w:hint="default"/>
      </w:rPr>
    </w:lvl>
    <w:lvl w:ilvl="2" w:tplc="0C070005" w:tentative="1">
      <w:start w:val="1"/>
      <w:numFmt w:val="bullet"/>
      <w:lvlText w:val=""/>
      <w:lvlJc w:val="left"/>
      <w:pPr>
        <w:ind w:left="1900" w:hanging="360"/>
      </w:pPr>
      <w:rPr>
        <w:rFonts w:ascii="Wingdings" w:hAnsi="Wingdings" w:hint="default"/>
      </w:rPr>
    </w:lvl>
    <w:lvl w:ilvl="3" w:tplc="0C070001" w:tentative="1">
      <w:start w:val="1"/>
      <w:numFmt w:val="bullet"/>
      <w:lvlText w:val=""/>
      <w:lvlJc w:val="left"/>
      <w:pPr>
        <w:ind w:left="2620" w:hanging="360"/>
      </w:pPr>
      <w:rPr>
        <w:rFonts w:ascii="Symbol" w:hAnsi="Symbol" w:hint="default"/>
      </w:rPr>
    </w:lvl>
    <w:lvl w:ilvl="4" w:tplc="0C070003" w:tentative="1">
      <w:start w:val="1"/>
      <w:numFmt w:val="bullet"/>
      <w:lvlText w:val="o"/>
      <w:lvlJc w:val="left"/>
      <w:pPr>
        <w:ind w:left="3340" w:hanging="360"/>
      </w:pPr>
      <w:rPr>
        <w:rFonts w:ascii="Courier New" w:hAnsi="Courier New" w:cs="Courier New" w:hint="default"/>
      </w:rPr>
    </w:lvl>
    <w:lvl w:ilvl="5" w:tplc="0C070005" w:tentative="1">
      <w:start w:val="1"/>
      <w:numFmt w:val="bullet"/>
      <w:lvlText w:val=""/>
      <w:lvlJc w:val="left"/>
      <w:pPr>
        <w:ind w:left="4060" w:hanging="360"/>
      </w:pPr>
      <w:rPr>
        <w:rFonts w:ascii="Wingdings" w:hAnsi="Wingdings" w:hint="default"/>
      </w:rPr>
    </w:lvl>
    <w:lvl w:ilvl="6" w:tplc="0C070001" w:tentative="1">
      <w:start w:val="1"/>
      <w:numFmt w:val="bullet"/>
      <w:lvlText w:val=""/>
      <w:lvlJc w:val="left"/>
      <w:pPr>
        <w:ind w:left="4780" w:hanging="360"/>
      </w:pPr>
      <w:rPr>
        <w:rFonts w:ascii="Symbol" w:hAnsi="Symbol" w:hint="default"/>
      </w:rPr>
    </w:lvl>
    <w:lvl w:ilvl="7" w:tplc="0C070003" w:tentative="1">
      <w:start w:val="1"/>
      <w:numFmt w:val="bullet"/>
      <w:lvlText w:val="o"/>
      <w:lvlJc w:val="left"/>
      <w:pPr>
        <w:ind w:left="5500" w:hanging="360"/>
      </w:pPr>
      <w:rPr>
        <w:rFonts w:ascii="Courier New" w:hAnsi="Courier New" w:cs="Courier New" w:hint="default"/>
      </w:rPr>
    </w:lvl>
    <w:lvl w:ilvl="8" w:tplc="0C070005" w:tentative="1">
      <w:start w:val="1"/>
      <w:numFmt w:val="bullet"/>
      <w:lvlText w:val=""/>
      <w:lvlJc w:val="left"/>
      <w:pPr>
        <w:ind w:left="6220" w:hanging="360"/>
      </w:pPr>
      <w:rPr>
        <w:rFonts w:ascii="Wingdings" w:hAnsi="Wingdings" w:hint="default"/>
      </w:rPr>
    </w:lvl>
  </w:abstractNum>
  <w:num w:numId="1" w16cid:durableId="1744404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sil Aleksiev1">
    <w15:presenceInfo w15:providerId="None" w15:userId="Vasil Aleksiev1"/>
  </w15:person>
  <w15:person w15:author="Vasil Aleksiev">
    <w15:presenceInfo w15:providerId="None" w15:userId="Vasil Aleksiev"/>
  </w15:person>
  <w15:person w15:author="Vasil Aleksiev3">
    <w15:presenceInfo w15:providerId="None" w15:userId="Vasil Aleksiev3"/>
  </w15:person>
  <w15:person w15:author="InterDigital-r2">
    <w15:presenceInfo w15:providerId="None" w15:userId="InterDigital-r2"/>
  </w15:person>
  <w15:person w15:author="InterDigital-r4">
    <w15:presenceInfo w15:providerId="None" w15:userId="InterDigital-r4"/>
  </w15:person>
  <w15:person w15:author="InterDigital-r6">
    <w15:presenceInfo w15:providerId="None" w15:userId="InterDigital-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C"/>
    <w:rsid w:val="000073E4"/>
    <w:rsid w:val="00007B1C"/>
    <w:rsid w:val="000115C2"/>
    <w:rsid w:val="00017AF2"/>
    <w:rsid w:val="00022E4A"/>
    <w:rsid w:val="00034D13"/>
    <w:rsid w:val="0003612F"/>
    <w:rsid w:val="0003689D"/>
    <w:rsid w:val="00037DD5"/>
    <w:rsid w:val="00043587"/>
    <w:rsid w:val="0004414A"/>
    <w:rsid w:val="00052D96"/>
    <w:rsid w:val="0005647A"/>
    <w:rsid w:val="00056E89"/>
    <w:rsid w:val="00067E01"/>
    <w:rsid w:val="00070E09"/>
    <w:rsid w:val="00077BCC"/>
    <w:rsid w:val="000844D1"/>
    <w:rsid w:val="00087349"/>
    <w:rsid w:val="00092553"/>
    <w:rsid w:val="00097BDF"/>
    <w:rsid w:val="000A6394"/>
    <w:rsid w:val="000B1003"/>
    <w:rsid w:val="000B7FED"/>
    <w:rsid w:val="000C038A"/>
    <w:rsid w:val="000C6598"/>
    <w:rsid w:val="000C74C5"/>
    <w:rsid w:val="000D0195"/>
    <w:rsid w:val="000D44B3"/>
    <w:rsid w:val="000D73F1"/>
    <w:rsid w:val="000D7FBB"/>
    <w:rsid w:val="000E01EE"/>
    <w:rsid w:val="000F20A8"/>
    <w:rsid w:val="000F4041"/>
    <w:rsid w:val="000F7FD0"/>
    <w:rsid w:val="0012432B"/>
    <w:rsid w:val="001361E7"/>
    <w:rsid w:val="001442C6"/>
    <w:rsid w:val="00145D43"/>
    <w:rsid w:val="00146B99"/>
    <w:rsid w:val="00153107"/>
    <w:rsid w:val="001634CE"/>
    <w:rsid w:val="00166BC3"/>
    <w:rsid w:val="00180F0F"/>
    <w:rsid w:val="00192C46"/>
    <w:rsid w:val="001A08B3"/>
    <w:rsid w:val="001A55F5"/>
    <w:rsid w:val="001A75C9"/>
    <w:rsid w:val="001A7B60"/>
    <w:rsid w:val="001B1AA6"/>
    <w:rsid w:val="001B52F0"/>
    <w:rsid w:val="001B5D1D"/>
    <w:rsid w:val="001B7A65"/>
    <w:rsid w:val="001E41F3"/>
    <w:rsid w:val="001F3CD7"/>
    <w:rsid w:val="00200F8E"/>
    <w:rsid w:val="002023EE"/>
    <w:rsid w:val="00210D62"/>
    <w:rsid w:val="002213D4"/>
    <w:rsid w:val="00233774"/>
    <w:rsid w:val="00247705"/>
    <w:rsid w:val="00253526"/>
    <w:rsid w:val="0026004D"/>
    <w:rsid w:val="002640DD"/>
    <w:rsid w:val="002648A9"/>
    <w:rsid w:val="00264B48"/>
    <w:rsid w:val="00275D12"/>
    <w:rsid w:val="002803C8"/>
    <w:rsid w:val="002808EF"/>
    <w:rsid w:val="002843AF"/>
    <w:rsid w:val="00284FEB"/>
    <w:rsid w:val="002860C4"/>
    <w:rsid w:val="002932FB"/>
    <w:rsid w:val="00293EB5"/>
    <w:rsid w:val="00297CC8"/>
    <w:rsid w:val="002A1655"/>
    <w:rsid w:val="002A7578"/>
    <w:rsid w:val="002B5741"/>
    <w:rsid w:val="002C1BC4"/>
    <w:rsid w:val="002C40B9"/>
    <w:rsid w:val="002D20E1"/>
    <w:rsid w:val="002E2ABC"/>
    <w:rsid w:val="002E36EC"/>
    <w:rsid w:val="002E472E"/>
    <w:rsid w:val="002F6314"/>
    <w:rsid w:val="003041E0"/>
    <w:rsid w:val="00304A37"/>
    <w:rsid w:val="00305409"/>
    <w:rsid w:val="00326F96"/>
    <w:rsid w:val="00327F72"/>
    <w:rsid w:val="00341C26"/>
    <w:rsid w:val="003432E7"/>
    <w:rsid w:val="003438C1"/>
    <w:rsid w:val="00344357"/>
    <w:rsid w:val="003609EF"/>
    <w:rsid w:val="0036231A"/>
    <w:rsid w:val="0036512A"/>
    <w:rsid w:val="00374DD4"/>
    <w:rsid w:val="0037629A"/>
    <w:rsid w:val="00391DEA"/>
    <w:rsid w:val="003A2C9F"/>
    <w:rsid w:val="003A3F68"/>
    <w:rsid w:val="003C30FF"/>
    <w:rsid w:val="003C371F"/>
    <w:rsid w:val="003D5AEF"/>
    <w:rsid w:val="003E1A36"/>
    <w:rsid w:val="003E6042"/>
    <w:rsid w:val="003F1B9B"/>
    <w:rsid w:val="003F2527"/>
    <w:rsid w:val="00401ECD"/>
    <w:rsid w:val="00407F26"/>
    <w:rsid w:val="00410371"/>
    <w:rsid w:val="004242F1"/>
    <w:rsid w:val="004341A4"/>
    <w:rsid w:val="00445887"/>
    <w:rsid w:val="0047177C"/>
    <w:rsid w:val="00472642"/>
    <w:rsid w:val="00474875"/>
    <w:rsid w:val="00474DAD"/>
    <w:rsid w:val="00481FBE"/>
    <w:rsid w:val="0048711C"/>
    <w:rsid w:val="004900B4"/>
    <w:rsid w:val="00491896"/>
    <w:rsid w:val="004950ED"/>
    <w:rsid w:val="00495E48"/>
    <w:rsid w:val="00497E30"/>
    <w:rsid w:val="004A2EBE"/>
    <w:rsid w:val="004A3B96"/>
    <w:rsid w:val="004B5E5E"/>
    <w:rsid w:val="004B75B7"/>
    <w:rsid w:val="004C0C0B"/>
    <w:rsid w:val="004D5C45"/>
    <w:rsid w:val="004E00A9"/>
    <w:rsid w:val="004E5171"/>
    <w:rsid w:val="00505F76"/>
    <w:rsid w:val="00507D4C"/>
    <w:rsid w:val="0051245D"/>
    <w:rsid w:val="005141D9"/>
    <w:rsid w:val="0051580D"/>
    <w:rsid w:val="00517D8C"/>
    <w:rsid w:val="00520EE5"/>
    <w:rsid w:val="0052769A"/>
    <w:rsid w:val="005314EA"/>
    <w:rsid w:val="0053438D"/>
    <w:rsid w:val="005360E4"/>
    <w:rsid w:val="00547111"/>
    <w:rsid w:val="00557A89"/>
    <w:rsid w:val="00563823"/>
    <w:rsid w:val="00570A50"/>
    <w:rsid w:val="005743BE"/>
    <w:rsid w:val="00592D74"/>
    <w:rsid w:val="00595F35"/>
    <w:rsid w:val="005A6900"/>
    <w:rsid w:val="005B098B"/>
    <w:rsid w:val="005C02A9"/>
    <w:rsid w:val="005C71F3"/>
    <w:rsid w:val="005D3583"/>
    <w:rsid w:val="005D61F3"/>
    <w:rsid w:val="005E2C44"/>
    <w:rsid w:val="005E47F9"/>
    <w:rsid w:val="005F3340"/>
    <w:rsid w:val="00612156"/>
    <w:rsid w:val="00621188"/>
    <w:rsid w:val="00624013"/>
    <w:rsid w:val="006257ED"/>
    <w:rsid w:val="00633813"/>
    <w:rsid w:val="00653DE4"/>
    <w:rsid w:val="006554E0"/>
    <w:rsid w:val="006623CC"/>
    <w:rsid w:val="00665C47"/>
    <w:rsid w:val="006937B4"/>
    <w:rsid w:val="00694C0E"/>
    <w:rsid w:val="00695808"/>
    <w:rsid w:val="006A148F"/>
    <w:rsid w:val="006A7E19"/>
    <w:rsid w:val="006B226B"/>
    <w:rsid w:val="006B46FB"/>
    <w:rsid w:val="006C39B1"/>
    <w:rsid w:val="006D7354"/>
    <w:rsid w:val="006E21FB"/>
    <w:rsid w:val="006F32F8"/>
    <w:rsid w:val="006F34E4"/>
    <w:rsid w:val="006F5638"/>
    <w:rsid w:val="00713033"/>
    <w:rsid w:val="0071533F"/>
    <w:rsid w:val="00725E19"/>
    <w:rsid w:val="00726353"/>
    <w:rsid w:val="00732054"/>
    <w:rsid w:val="00733178"/>
    <w:rsid w:val="00772D39"/>
    <w:rsid w:val="00781086"/>
    <w:rsid w:val="00786C27"/>
    <w:rsid w:val="007917B7"/>
    <w:rsid w:val="00792342"/>
    <w:rsid w:val="007977A8"/>
    <w:rsid w:val="007A0485"/>
    <w:rsid w:val="007A5B60"/>
    <w:rsid w:val="007B4A4E"/>
    <w:rsid w:val="007B512A"/>
    <w:rsid w:val="007C2097"/>
    <w:rsid w:val="007D396F"/>
    <w:rsid w:val="007D5DC0"/>
    <w:rsid w:val="007D6A07"/>
    <w:rsid w:val="007E2655"/>
    <w:rsid w:val="007F5AF4"/>
    <w:rsid w:val="007F7044"/>
    <w:rsid w:val="007F7259"/>
    <w:rsid w:val="008040A8"/>
    <w:rsid w:val="008136DD"/>
    <w:rsid w:val="0081529F"/>
    <w:rsid w:val="00821932"/>
    <w:rsid w:val="008243FC"/>
    <w:rsid w:val="008266F5"/>
    <w:rsid w:val="008279FA"/>
    <w:rsid w:val="00830273"/>
    <w:rsid w:val="00840D0A"/>
    <w:rsid w:val="008544E4"/>
    <w:rsid w:val="00860F3D"/>
    <w:rsid w:val="008626E7"/>
    <w:rsid w:val="008658B9"/>
    <w:rsid w:val="00867C65"/>
    <w:rsid w:val="00870EE7"/>
    <w:rsid w:val="00884B3B"/>
    <w:rsid w:val="008863B9"/>
    <w:rsid w:val="0089289A"/>
    <w:rsid w:val="008A28F8"/>
    <w:rsid w:val="008A45A6"/>
    <w:rsid w:val="008A4693"/>
    <w:rsid w:val="008B21BD"/>
    <w:rsid w:val="008B27CB"/>
    <w:rsid w:val="008B7A49"/>
    <w:rsid w:val="008C38DE"/>
    <w:rsid w:val="008C3FAF"/>
    <w:rsid w:val="008C65AD"/>
    <w:rsid w:val="008D3CCC"/>
    <w:rsid w:val="008E21E0"/>
    <w:rsid w:val="008E2C9B"/>
    <w:rsid w:val="008F3789"/>
    <w:rsid w:val="008F686C"/>
    <w:rsid w:val="0090092C"/>
    <w:rsid w:val="00901EB7"/>
    <w:rsid w:val="00906A27"/>
    <w:rsid w:val="00910D36"/>
    <w:rsid w:val="00910D61"/>
    <w:rsid w:val="009134F3"/>
    <w:rsid w:val="00913820"/>
    <w:rsid w:val="009148DE"/>
    <w:rsid w:val="00915416"/>
    <w:rsid w:val="00915E6E"/>
    <w:rsid w:val="00924E9B"/>
    <w:rsid w:val="00931B99"/>
    <w:rsid w:val="00936599"/>
    <w:rsid w:val="00941E30"/>
    <w:rsid w:val="009531B0"/>
    <w:rsid w:val="00962907"/>
    <w:rsid w:val="009741B3"/>
    <w:rsid w:val="00975C28"/>
    <w:rsid w:val="009777D9"/>
    <w:rsid w:val="0098442B"/>
    <w:rsid w:val="009849D4"/>
    <w:rsid w:val="00991B88"/>
    <w:rsid w:val="009A4CB8"/>
    <w:rsid w:val="009A5753"/>
    <w:rsid w:val="009A579D"/>
    <w:rsid w:val="009A6459"/>
    <w:rsid w:val="009B202F"/>
    <w:rsid w:val="009B2B32"/>
    <w:rsid w:val="009B3756"/>
    <w:rsid w:val="009B41CF"/>
    <w:rsid w:val="009B53F6"/>
    <w:rsid w:val="009D41B0"/>
    <w:rsid w:val="009E127B"/>
    <w:rsid w:val="009E3297"/>
    <w:rsid w:val="009E5090"/>
    <w:rsid w:val="009F6006"/>
    <w:rsid w:val="009F734F"/>
    <w:rsid w:val="00A04866"/>
    <w:rsid w:val="00A156DB"/>
    <w:rsid w:val="00A24158"/>
    <w:rsid w:val="00A246B6"/>
    <w:rsid w:val="00A425C1"/>
    <w:rsid w:val="00A47E70"/>
    <w:rsid w:val="00A507B3"/>
    <w:rsid w:val="00A50CF0"/>
    <w:rsid w:val="00A7671C"/>
    <w:rsid w:val="00A85643"/>
    <w:rsid w:val="00A96C67"/>
    <w:rsid w:val="00AA2CBC"/>
    <w:rsid w:val="00AB0F63"/>
    <w:rsid w:val="00AB1FE4"/>
    <w:rsid w:val="00AB5A48"/>
    <w:rsid w:val="00AC509D"/>
    <w:rsid w:val="00AC5820"/>
    <w:rsid w:val="00AD1CD8"/>
    <w:rsid w:val="00AD53F8"/>
    <w:rsid w:val="00AD5E47"/>
    <w:rsid w:val="00B01214"/>
    <w:rsid w:val="00B0542A"/>
    <w:rsid w:val="00B120E1"/>
    <w:rsid w:val="00B20392"/>
    <w:rsid w:val="00B258BB"/>
    <w:rsid w:val="00B4381B"/>
    <w:rsid w:val="00B46261"/>
    <w:rsid w:val="00B46775"/>
    <w:rsid w:val="00B644B0"/>
    <w:rsid w:val="00B67B97"/>
    <w:rsid w:val="00B77862"/>
    <w:rsid w:val="00B82DC3"/>
    <w:rsid w:val="00B84D6D"/>
    <w:rsid w:val="00B9511F"/>
    <w:rsid w:val="00B968C8"/>
    <w:rsid w:val="00BA2BAB"/>
    <w:rsid w:val="00BA3EC5"/>
    <w:rsid w:val="00BA51D9"/>
    <w:rsid w:val="00BB133E"/>
    <w:rsid w:val="00BB1771"/>
    <w:rsid w:val="00BB5DFC"/>
    <w:rsid w:val="00BC0CE1"/>
    <w:rsid w:val="00BC30C4"/>
    <w:rsid w:val="00BC452F"/>
    <w:rsid w:val="00BC61A0"/>
    <w:rsid w:val="00BD279D"/>
    <w:rsid w:val="00BD512E"/>
    <w:rsid w:val="00BD6BB8"/>
    <w:rsid w:val="00BE0366"/>
    <w:rsid w:val="00BE26A9"/>
    <w:rsid w:val="00BE3BA8"/>
    <w:rsid w:val="00BE682C"/>
    <w:rsid w:val="00BF0CD4"/>
    <w:rsid w:val="00C01D3B"/>
    <w:rsid w:val="00C12893"/>
    <w:rsid w:val="00C12A82"/>
    <w:rsid w:val="00C1481F"/>
    <w:rsid w:val="00C16FE6"/>
    <w:rsid w:val="00C17330"/>
    <w:rsid w:val="00C208B5"/>
    <w:rsid w:val="00C226A9"/>
    <w:rsid w:val="00C260D7"/>
    <w:rsid w:val="00C2744D"/>
    <w:rsid w:val="00C27A7F"/>
    <w:rsid w:val="00C51042"/>
    <w:rsid w:val="00C56DF1"/>
    <w:rsid w:val="00C66BA2"/>
    <w:rsid w:val="00C803D2"/>
    <w:rsid w:val="00C864D1"/>
    <w:rsid w:val="00C870F6"/>
    <w:rsid w:val="00C95985"/>
    <w:rsid w:val="00C97616"/>
    <w:rsid w:val="00CA2CD0"/>
    <w:rsid w:val="00CB025C"/>
    <w:rsid w:val="00CB1F42"/>
    <w:rsid w:val="00CC1A40"/>
    <w:rsid w:val="00CC24BC"/>
    <w:rsid w:val="00CC5026"/>
    <w:rsid w:val="00CC68D0"/>
    <w:rsid w:val="00CD3841"/>
    <w:rsid w:val="00CD57BF"/>
    <w:rsid w:val="00CE3953"/>
    <w:rsid w:val="00CF50DC"/>
    <w:rsid w:val="00D03F9A"/>
    <w:rsid w:val="00D056EC"/>
    <w:rsid w:val="00D06D51"/>
    <w:rsid w:val="00D12575"/>
    <w:rsid w:val="00D22E1B"/>
    <w:rsid w:val="00D24991"/>
    <w:rsid w:val="00D30305"/>
    <w:rsid w:val="00D44897"/>
    <w:rsid w:val="00D50255"/>
    <w:rsid w:val="00D63EB4"/>
    <w:rsid w:val="00D66520"/>
    <w:rsid w:val="00D7049D"/>
    <w:rsid w:val="00D70780"/>
    <w:rsid w:val="00D70DF1"/>
    <w:rsid w:val="00D755DB"/>
    <w:rsid w:val="00D81D74"/>
    <w:rsid w:val="00D84AE9"/>
    <w:rsid w:val="00D87B2E"/>
    <w:rsid w:val="00D9045A"/>
    <w:rsid w:val="00D9124E"/>
    <w:rsid w:val="00D93D8D"/>
    <w:rsid w:val="00D97639"/>
    <w:rsid w:val="00DB5345"/>
    <w:rsid w:val="00DB7B94"/>
    <w:rsid w:val="00DD5012"/>
    <w:rsid w:val="00DD7B0C"/>
    <w:rsid w:val="00DE1833"/>
    <w:rsid w:val="00DE34CF"/>
    <w:rsid w:val="00DE42FE"/>
    <w:rsid w:val="00E0055E"/>
    <w:rsid w:val="00E13F3D"/>
    <w:rsid w:val="00E245DF"/>
    <w:rsid w:val="00E24B90"/>
    <w:rsid w:val="00E30D44"/>
    <w:rsid w:val="00E34898"/>
    <w:rsid w:val="00E515E9"/>
    <w:rsid w:val="00E54A9F"/>
    <w:rsid w:val="00E5771C"/>
    <w:rsid w:val="00E647F1"/>
    <w:rsid w:val="00E66589"/>
    <w:rsid w:val="00E8013E"/>
    <w:rsid w:val="00E85A9C"/>
    <w:rsid w:val="00E87CEB"/>
    <w:rsid w:val="00E93D13"/>
    <w:rsid w:val="00EA24FB"/>
    <w:rsid w:val="00EA6A29"/>
    <w:rsid w:val="00EB0487"/>
    <w:rsid w:val="00EB09B7"/>
    <w:rsid w:val="00EB297A"/>
    <w:rsid w:val="00EB4AEC"/>
    <w:rsid w:val="00EB58BF"/>
    <w:rsid w:val="00ED07C8"/>
    <w:rsid w:val="00ED663C"/>
    <w:rsid w:val="00EE0AC1"/>
    <w:rsid w:val="00EE356C"/>
    <w:rsid w:val="00EE4804"/>
    <w:rsid w:val="00EE5D87"/>
    <w:rsid w:val="00EE738F"/>
    <w:rsid w:val="00EE7D7C"/>
    <w:rsid w:val="00EF3379"/>
    <w:rsid w:val="00EF63CF"/>
    <w:rsid w:val="00F0486D"/>
    <w:rsid w:val="00F146DA"/>
    <w:rsid w:val="00F15BFA"/>
    <w:rsid w:val="00F250A2"/>
    <w:rsid w:val="00F25D98"/>
    <w:rsid w:val="00F27433"/>
    <w:rsid w:val="00F300FB"/>
    <w:rsid w:val="00F348E4"/>
    <w:rsid w:val="00F42F9B"/>
    <w:rsid w:val="00F44C59"/>
    <w:rsid w:val="00F5377B"/>
    <w:rsid w:val="00F55F2B"/>
    <w:rsid w:val="00F606DD"/>
    <w:rsid w:val="00F77A03"/>
    <w:rsid w:val="00F81996"/>
    <w:rsid w:val="00F90FB8"/>
    <w:rsid w:val="00F968CF"/>
    <w:rsid w:val="00FA292F"/>
    <w:rsid w:val="00FA32EC"/>
    <w:rsid w:val="00FA67BD"/>
    <w:rsid w:val="00FB1D3B"/>
    <w:rsid w:val="00FB2EB9"/>
    <w:rsid w:val="00FB6386"/>
    <w:rsid w:val="00FC183A"/>
    <w:rsid w:val="00FC5D5F"/>
    <w:rsid w:val="00FD3169"/>
    <w:rsid w:val="00FF2B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berschrift 2,õberschrift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NichtaufgelsteErwhnung">
    <w:name w:val="Unresolved Mention"/>
    <w:basedOn w:val="Absatz-Standardschriftart"/>
    <w:uiPriority w:val="99"/>
    <w:semiHidden/>
    <w:unhideWhenUsed/>
    <w:rsid w:val="003A3F68"/>
    <w:rPr>
      <w:color w:val="605E5C"/>
      <w:shd w:val="clear" w:color="auto" w:fill="E1DFDD"/>
    </w:rPr>
  </w:style>
  <w:style w:type="paragraph" w:styleId="berarbeitung">
    <w:name w:val="Revision"/>
    <w:hidden/>
    <w:uiPriority w:val="99"/>
    <w:semiHidden/>
    <w:rsid w:val="003A3F68"/>
    <w:rPr>
      <w:rFonts w:ascii="Times New Roman" w:hAnsi="Times New Roman"/>
      <w:lang w:val="en-GB" w:eastAsia="en-US"/>
    </w:rPr>
  </w:style>
  <w:style w:type="character" w:customStyle="1" w:styleId="berschrift4Zchn">
    <w:name w:val="Überschrift 4 Zchn"/>
    <w:link w:val="berschrift4"/>
    <w:rsid w:val="003A3F68"/>
    <w:rPr>
      <w:rFonts w:ascii="Arial" w:hAnsi="Arial"/>
      <w:sz w:val="24"/>
      <w:lang w:val="en-GB" w:eastAsia="en-US"/>
    </w:rPr>
  </w:style>
  <w:style w:type="character" w:customStyle="1" w:styleId="berschrift2Zchn">
    <w:name w:val="Überschrift 2 Zchn"/>
    <w:aliases w:val="h2 Zchn,2nd level Zchn,H2 Zchn,UNDERRUBRIK 1-2 Zchn,†berschrift 2 Zchn,õberschrift 2 Zchn"/>
    <w:link w:val="berschrift2"/>
    <w:rsid w:val="003A3F68"/>
    <w:rPr>
      <w:rFonts w:ascii="Arial" w:hAnsi="Arial"/>
      <w:sz w:val="32"/>
      <w:lang w:val="en-GB" w:eastAsia="en-US"/>
    </w:rPr>
  </w:style>
  <w:style w:type="character" w:customStyle="1" w:styleId="B1Char">
    <w:name w:val="B1 Char"/>
    <w:link w:val="B1"/>
    <w:qFormat/>
    <w:locked/>
    <w:rsid w:val="00AB1FE4"/>
    <w:rPr>
      <w:rFonts w:ascii="Times New Roman" w:hAnsi="Times New Roman"/>
      <w:lang w:val="en-GB" w:eastAsia="en-US"/>
    </w:rPr>
  </w:style>
  <w:style w:type="character" w:customStyle="1" w:styleId="TFChar">
    <w:name w:val="TF Char"/>
    <w:link w:val="TF"/>
    <w:qFormat/>
    <w:locked/>
    <w:rsid w:val="00056E89"/>
    <w:rPr>
      <w:rFonts w:ascii="Arial" w:hAnsi="Arial"/>
      <w:b/>
      <w:lang w:val="en-GB" w:eastAsia="en-US"/>
    </w:rPr>
  </w:style>
  <w:style w:type="character" w:customStyle="1" w:styleId="THChar">
    <w:name w:val="TH Char"/>
    <w:link w:val="TH"/>
    <w:qFormat/>
    <w:locked/>
    <w:rsid w:val="002F6314"/>
    <w:rPr>
      <w:rFonts w:ascii="Arial" w:hAnsi="Arial"/>
      <w:b/>
      <w:lang w:val="en-GB" w:eastAsia="en-US"/>
    </w:rPr>
  </w:style>
  <w:style w:type="character" w:customStyle="1" w:styleId="NOChar">
    <w:name w:val="NO Char"/>
    <w:link w:val="NO"/>
    <w:locked/>
    <w:rsid w:val="006A7E19"/>
    <w:rPr>
      <w:rFonts w:ascii="Times New Roman" w:hAnsi="Times New Roman"/>
      <w:lang w:val="en-GB" w:eastAsia="en-US"/>
    </w:rPr>
  </w:style>
  <w:style w:type="character" w:customStyle="1" w:styleId="TALChar">
    <w:name w:val="TAL Char"/>
    <w:link w:val="TAL"/>
    <w:qFormat/>
    <w:rsid w:val="00B77862"/>
    <w:rPr>
      <w:rFonts w:ascii="Arial" w:hAnsi="Arial"/>
      <w:sz w:val="18"/>
      <w:lang w:val="en-GB" w:eastAsia="en-US"/>
    </w:rPr>
  </w:style>
  <w:style w:type="character" w:customStyle="1" w:styleId="berschrift3Zchn">
    <w:name w:val="Überschrift 3 Zchn"/>
    <w:link w:val="berschrift3"/>
    <w:rsid w:val="00D97639"/>
    <w:rPr>
      <w:rFonts w:ascii="Arial" w:hAnsi="Arial"/>
      <w:sz w:val="28"/>
      <w:lang w:val="en-GB" w:eastAsia="en-US"/>
    </w:rPr>
  </w:style>
  <w:style w:type="character" w:customStyle="1" w:styleId="TAHCar">
    <w:name w:val="TAH Car"/>
    <w:link w:val="TAH"/>
    <w:locked/>
    <w:rsid w:val="00D97639"/>
    <w:rPr>
      <w:rFonts w:ascii="Arial" w:hAnsi="Arial"/>
      <w:b/>
      <w:sz w:val="18"/>
      <w:lang w:val="en-GB" w:eastAsia="en-US"/>
    </w:rPr>
  </w:style>
  <w:style w:type="character" w:customStyle="1" w:styleId="TAHChar">
    <w:name w:val="TAH Char"/>
    <w:qFormat/>
    <w:locked/>
    <w:rsid w:val="004C0C0B"/>
    <w:rPr>
      <w:rFonts w:ascii="Arial" w:eastAsia="Times New Roman" w:hAnsi="Arial"/>
      <w:b/>
      <w:sz w:val="18"/>
      <w:lang w:val="en-GB" w:eastAsia="en-US"/>
    </w:rPr>
  </w:style>
  <w:style w:type="character" w:customStyle="1" w:styleId="TANChar">
    <w:name w:val="TAN Char"/>
    <w:link w:val="TAN"/>
    <w:qFormat/>
    <w:rsid w:val="004C0C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docdb.cept.org/document/28575"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4192</Words>
  <Characters>26414</Characters>
  <Application>Microsoft Office Word</Application>
  <DocSecurity>0</DocSecurity>
  <Lines>220</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Aleksiev3</cp:lastModifiedBy>
  <cp:revision>32</cp:revision>
  <cp:lastPrinted>1900-01-01T05:00:00Z</cp:lastPrinted>
  <dcterms:created xsi:type="dcterms:W3CDTF">2024-10-15T03:55:00Z</dcterms:created>
  <dcterms:modified xsi:type="dcterms:W3CDTF">2024-10-15T13:43:00Z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2024-10-07T14:32:21Z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bb4b0b5f-1af2-4ee2-88da-7ee353f5e366</vt:lpwstr>
  </property>
  <property fmtid="{D5CDD505-2E9C-101B-9397-08002B2CF9AE}" pid="27" name="MSIP_Label_55339bf0-f345-473a-9ec8-6ca7c8197055_ContentBits">
    <vt:lpwstr>0</vt:lpwstr>
  </property>
  <property fmtid="{D5CDD505-2E9C-101B-9397-08002B2CF9AE}" pid="28" name="MSIP_Label_4d2f777e-4347-4fc6-823a-b44ab313546a_Enabled">
    <vt:lpwstr>true</vt:lpwstr>
  </property>
  <property fmtid="{D5CDD505-2E9C-101B-9397-08002B2CF9AE}" pid="29" name="MSIP_Label_4d2f777e-4347-4fc6-823a-b44ab313546a_SetDate">
    <vt:lpwstr>2024-10-14T02:59:28Z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60ab732b-c573-4d93-ba75-1f5f5a7de94e</vt:lpwstr>
  </property>
  <property fmtid="{D5CDD505-2E9C-101B-9397-08002B2CF9AE}" pid="34" name="MSIP_Label_4d2f777e-4347-4fc6-823a-b44ab313546a_ContentBits">
    <vt:lpwstr>0</vt:lpwstr>
  </property>
</Properties>
</file>